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57EB2619"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CD54CF">
        <w:rPr>
          <w:b/>
          <w:noProof/>
          <w:sz w:val="24"/>
        </w:rPr>
        <w:fldChar w:fldCharType="begin"/>
      </w:r>
      <w:r w:rsidR="00CD54CF">
        <w:rPr>
          <w:b/>
          <w:noProof/>
          <w:sz w:val="24"/>
        </w:rPr>
        <w:instrText xml:space="preserve"> DOCPROPERTY  MtgSeq  \* MERGEFORMAT </w:instrText>
      </w:r>
      <w:r w:rsidR="00CD54CF">
        <w:rPr>
          <w:b/>
          <w:noProof/>
          <w:sz w:val="24"/>
        </w:rPr>
        <w:fldChar w:fldCharType="separate"/>
      </w:r>
      <w:r w:rsidR="00CD54CF">
        <w:rPr>
          <w:b/>
          <w:noProof/>
          <w:sz w:val="24"/>
        </w:rPr>
        <w:t>154AHE e-meeting</w:t>
      </w:r>
      <w:r w:rsidR="00CD54CF">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3A2EFC">
        <w:rPr>
          <w:b/>
          <w:i/>
          <w:noProof/>
          <w:sz w:val="28"/>
        </w:rPr>
        <w:t>2301093</w:t>
      </w:r>
      <w:ins w:id="0" w:author="PL RCS" w:date="2023-01-17T11:42:00Z">
        <w:r w:rsidR="006C13C6">
          <w:rPr>
            <w:b/>
            <w:i/>
            <w:noProof/>
            <w:sz w:val="28"/>
          </w:rPr>
          <w:t>r0</w:t>
        </w:r>
        <w:del w:id="1" w:author="Qualcomm-HZ-154" w:date="2023-01-18T10:36:00Z">
          <w:r w:rsidR="006C13C6" w:rsidDel="00224203">
            <w:rPr>
              <w:b/>
              <w:i/>
              <w:noProof/>
              <w:sz w:val="28"/>
            </w:rPr>
            <w:delText>2</w:delText>
          </w:r>
        </w:del>
      </w:ins>
      <w:ins w:id="2" w:author="Qualcomm-HZ-154" w:date="2023-01-18T10:36:00Z">
        <w:del w:id="3" w:author="PL RCS" w:date="2023-01-18T09:29:00Z">
          <w:r w:rsidR="00224203" w:rsidDel="00FD4C8A">
            <w:rPr>
              <w:b/>
              <w:i/>
              <w:noProof/>
              <w:sz w:val="28"/>
            </w:rPr>
            <w:delText>3</w:delText>
          </w:r>
        </w:del>
      </w:ins>
      <w:ins w:id="4" w:author="PL RCS" w:date="2023-01-18T09:29:00Z">
        <w:r w:rsidR="00FD4C8A">
          <w:rPr>
            <w:b/>
            <w:i/>
            <w:noProof/>
            <w:sz w:val="28"/>
          </w:rPr>
          <w:t>4</w:t>
        </w:r>
      </w:ins>
      <w:bookmarkStart w:id="5" w:name="_GoBack"/>
      <w:bookmarkEnd w:id="5"/>
    </w:p>
    <w:p w14:paraId="6CB49E4E" w14:textId="5DBD1687" w:rsidR="00A95C45" w:rsidRDefault="00B21576" w:rsidP="0036329F">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36329F">
        <w:rPr>
          <w:b/>
          <w:noProof/>
          <w:sz w:val="24"/>
        </w:rPr>
        <w:t xml:space="preserve">January 16 </w:t>
      </w:r>
      <w:r w:rsidR="00E04714">
        <w:rPr>
          <w:b/>
          <w:noProof/>
          <w:sz w:val="24"/>
        </w:rPr>
        <w:t xml:space="preserve">- </w:t>
      </w:r>
      <w:r w:rsidR="0036329F">
        <w:rPr>
          <w:b/>
          <w:noProof/>
          <w:sz w:val="24"/>
        </w:rPr>
        <w:t>20</w:t>
      </w:r>
      <w:r w:rsidR="00A95C45">
        <w:rPr>
          <w:b/>
          <w:noProof/>
          <w:sz w:val="24"/>
        </w:rPr>
        <w:t>, 202</w:t>
      </w:r>
      <w:r w:rsidR="0036329F">
        <w:rPr>
          <w:b/>
          <w:noProof/>
          <w:sz w:val="24"/>
        </w:rPr>
        <w:t>3</w:t>
      </w:r>
      <w:r>
        <w:rPr>
          <w:b/>
          <w:noProof/>
          <w:sz w:val="24"/>
        </w:rPr>
        <w:fldChar w:fldCharType="end"/>
      </w:r>
      <w:r w:rsidR="0036329F">
        <w:rPr>
          <w:b/>
          <w:noProof/>
          <w:sz w:val="24"/>
        </w:rPr>
        <w:t xml:space="preserve"> </w:t>
      </w:r>
      <w:r w:rsidR="0036329F">
        <w:rPr>
          <w:b/>
          <w:noProof/>
          <w:sz w:val="24"/>
        </w:rPr>
        <w:tab/>
      </w:r>
      <w:r w:rsidR="0036329F" w:rsidRPr="0036329F">
        <w:rPr>
          <w:b/>
          <w:i/>
          <w:noProof/>
        </w:rPr>
        <w:t>(was S2-2209052)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4E7CC4D" w:rsidR="00A95C45" w:rsidRPr="00410371" w:rsidRDefault="00A95C45" w:rsidP="0012625A">
            <w:pPr>
              <w:pStyle w:val="CRCoverPage"/>
              <w:spacing w:after="0"/>
              <w:jc w:val="center"/>
              <w:rPr>
                <w:b/>
                <w:noProof/>
                <w:sz w:val="28"/>
              </w:rPr>
            </w:pPr>
            <w:r w:rsidRPr="00A95C45">
              <w:rPr>
                <w:b/>
                <w:noProof/>
                <w:sz w:val="28"/>
              </w:rPr>
              <w:t>23.</w:t>
            </w:r>
            <w:r w:rsidR="0012625A">
              <w:rPr>
                <w:b/>
                <w:noProof/>
                <w:sz w:val="28"/>
              </w:rPr>
              <w:t>501</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E15A97B" w:rsidR="00A95C45" w:rsidRPr="008244D5" w:rsidRDefault="008244D5" w:rsidP="00D53374">
            <w:pPr>
              <w:pStyle w:val="CRCoverPage"/>
              <w:spacing w:after="0"/>
              <w:jc w:val="center"/>
              <w:rPr>
                <w:rFonts w:eastAsiaTheme="minorEastAsia"/>
                <w:b/>
                <w:noProof/>
                <w:lang w:eastAsia="zh-CN"/>
              </w:rPr>
            </w:pPr>
            <w:r w:rsidRPr="008244D5">
              <w:rPr>
                <w:rFonts w:eastAsiaTheme="minorEastAsia"/>
                <w:b/>
                <w:noProof/>
                <w:sz w:val="28"/>
                <w:lang w:eastAsia="zh-CN"/>
              </w:rPr>
              <w:t>3745</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4CD0BD1A" w:rsidR="00A95C45" w:rsidRPr="00410371" w:rsidRDefault="003A2EFC" w:rsidP="00981C3B">
            <w:pPr>
              <w:pStyle w:val="CRCoverPage"/>
              <w:spacing w:after="0"/>
              <w:jc w:val="center"/>
              <w:rPr>
                <w:b/>
                <w:noProof/>
              </w:rPr>
            </w:pPr>
            <w:r>
              <w:rPr>
                <w:b/>
                <w:noProof/>
                <w:sz w:val="28"/>
              </w:rPr>
              <w:t>1</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AF7D90D" w:rsidR="00A95C45" w:rsidRPr="00410371" w:rsidRDefault="00CD54CF" w:rsidP="00CD54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5F6D8F6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12B58861"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3C28D789" w:rsidR="00A95C45" w:rsidRDefault="00ED02DD" w:rsidP="0012625A">
            <w:pPr>
              <w:pStyle w:val="CRCoverPage"/>
              <w:spacing w:after="0"/>
              <w:rPr>
                <w:noProof/>
              </w:rPr>
            </w:pPr>
            <w:r>
              <w:rPr>
                <w:lang w:eastAsia="zh-CN"/>
              </w:rPr>
              <w:t xml:space="preserve">MPS when access to </w:t>
            </w:r>
            <w:r w:rsidR="0012625A">
              <w:rPr>
                <w:lang w:eastAsia="zh-CN"/>
              </w:rPr>
              <w:t xml:space="preserve">5GC </w:t>
            </w:r>
            <w:r>
              <w:rPr>
                <w:lang w:eastAsia="zh-CN"/>
              </w:rPr>
              <w:t xml:space="preserve">is WLAN </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BEC5A0F" w:rsidR="00A95C45" w:rsidRDefault="00B0567D" w:rsidP="00BB3BFB">
            <w:pPr>
              <w:pStyle w:val="CRCoverPage"/>
              <w:spacing w:after="0"/>
              <w:rPr>
                <w:noProof/>
              </w:rPr>
            </w:pPr>
            <w:r>
              <w:rPr>
                <w:noProof/>
              </w:rPr>
              <w:t>Peraton Labs</w:t>
            </w:r>
            <w:r w:rsidR="00C27948">
              <w:rPr>
                <w:noProof/>
              </w:rPr>
              <w:t xml:space="preserve">, </w:t>
            </w:r>
            <w:r w:rsidR="00BB3BFB">
              <w:rPr>
                <w:noProof/>
              </w:rPr>
              <w:t>CISA ECD</w:t>
            </w:r>
            <w:r w:rsidR="008244D5">
              <w:rPr>
                <w:noProof/>
              </w:rPr>
              <w:t>, AT&amp;T, Verizon</w:t>
            </w:r>
            <w:r w:rsidR="00302512">
              <w:rPr>
                <w:noProof/>
              </w:rPr>
              <w:t>, T-Mobile USA</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0490AAE" w:rsidR="00A95C45" w:rsidRDefault="00240C34" w:rsidP="00B0567D">
            <w:pPr>
              <w:pStyle w:val="CRCoverPage"/>
              <w:spacing w:after="0"/>
              <w:rPr>
                <w:noProof/>
              </w:rPr>
            </w:pPr>
            <w:r>
              <w:rPr>
                <w:noProof/>
              </w:rPr>
              <w:t>MPS_WLAN</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28BE05C" w:rsidR="00A95C45" w:rsidRDefault="0036329F" w:rsidP="003A2EF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3A2EFC">
              <w:rPr>
                <w:noProof/>
              </w:rPr>
              <w:t>01</w:t>
            </w:r>
            <w:r>
              <w:rPr>
                <w:noProof/>
              </w:rPr>
              <w:t>-</w:t>
            </w:r>
            <w:r w:rsidR="003A2EFC">
              <w:rPr>
                <w:noProof/>
              </w:rPr>
              <w:t>09</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50C78EC4" w:rsidR="00A95C45" w:rsidRPr="00F47315" w:rsidRDefault="0015475C" w:rsidP="00B0567D">
            <w:pPr>
              <w:pStyle w:val="CRCoverPage"/>
              <w:spacing w:after="0"/>
              <w:ind w:right="-609"/>
              <w:rPr>
                <w:b/>
                <w:bCs/>
                <w:noProof/>
              </w:rPr>
            </w:pPr>
            <w:r>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249243F9" w:rsidR="00A95C45" w:rsidRDefault="00817EEA" w:rsidP="00817EE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6"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35DCEAE7" w:rsidR="00866E24" w:rsidRDefault="008244D5" w:rsidP="008244D5">
            <w:pPr>
              <w:pStyle w:val="CRCoverPage"/>
              <w:spacing w:after="0"/>
            </w:pPr>
            <w:r>
              <w:rPr>
                <w:rFonts w:cs="Arial"/>
              </w:rPr>
              <w:t>As per Discussion Paper S2-2209049, add support of MPS to Trusted and Untrusted non-3GPP WLAN access.</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35707A71" w:rsidR="000A5E51" w:rsidRDefault="007C5B1F" w:rsidP="00D53B06">
            <w:pPr>
              <w:pStyle w:val="Heading4"/>
              <w:ind w:left="0" w:firstLine="0"/>
              <w:rPr>
                <w:lang w:eastAsia="ko-KR"/>
              </w:rPr>
            </w:pPr>
            <w:r w:rsidRPr="00785C46">
              <w:rPr>
                <w:rFonts w:cs="Arial"/>
                <w:sz w:val="20"/>
                <w:lang w:eastAsia="zh-CN"/>
              </w:rPr>
              <w:t xml:space="preserve">In clause </w:t>
            </w:r>
            <w:r w:rsidR="00D53B06">
              <w:rPr>
                <w:rFonts w:cs="Arial"/>
                <w:sz w:val="20"/>
                <w:lang w:eastAsia="zh-CN"/>
              </w:rPr>
              <w:t xml:space="preserve">5.16.5 </w:t>
            </w:r>
            <w:r w:rsidRPr="00785C46">
              <w:rPr>
                <w:rFonts w:cs="Arial"/>
                <w:sz w:val="20"/>
                <w:lang w:eastAsia="zh-CN"/>
              </w:rPr>
              <w:t xml:space="preserve">on MPS, added a sentence that MPS is also to be supported when access is either </w:t>
            </w:r>
            <w:r w:rsidRPr="00785C46">
              <w:rPr>
                <w:sz w:val="20"/>
                <w:lang w:eastAsia="ja-JP"/>
              </w:rPr>
              <w:t xml:space="preserve">Trusted </w:t>
            </w:r>
            <w:r>
              <w:rPr>
                <w:sz w:val="20"/>
                <w:lang w:eastAsia="ja-JP"/>
              </w:rPr>
              <w:t>or</w:t>
            </w:r>
            <w:r w:rsidR="00817EEA">
              <w:rPr>
                <w:sz w:val="20"/>
                <w:lang w:eastAsia="ja-JP"/>
              </w:rPr>
              <w:t xml:space="preserve"> Untrusted non-3GPP access, and that an MPS subscribed UE may share an indication of MPS subscription before the NAS registration request in case the TNAN/N3IWF is in a congestion/overload state.</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80D1699" w:rsidR="00A95C45" w:rsidRPr="003E1BBD" w:rsidRDefault="007C5B1F" w:rsidP="007C7F13">
            <w:pPr>
              <w:pStyle w:val="CRCoverPage"/>
              <w:spacing w:after="0"/>
              <w:rPr>
                <w:rFonts w:cs="Arial"/>
                <w:noProof/>
              </w:rPr>
            </w:pPr>
            <w:r>
              <w:rPr>
                <w:rFonts w:cs="Arial"/>
              </w:rPr>
              <w:t>MPS is not supported via Trusted or Untrusted WLAN non-3GPP access.</w:t>
            </w:r>
          </w:p>
        </w:tc>
      </w:tr>
      <w:bookmarkEnd w:id="6"/>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298539EA" w:rsidR="00A95C45" w:rsidRPr="000A5E51" w:rsidRDefault="00817EEA" w:rsidP="000A5E51">
            <w:pPr>
              <w:rPr>
                <w:rFonts w:ascii="Arial" w:hAnsi="Arial" w:cs="Arial"/>
                <w:noProof/>
              </w:rPr>
            </w:pPr>
            <w:r>
              <w:rPr>
                <w:rFonts w:ascii="Arial" w:hAnsi="Arial" w:cs="Arial"/>
                <w:noProof/>
              </w:rPr>
              <w:t>5.16.5</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B59F369" w:rsidR="00A95C45" w:rsidRDefault="007C5B1F"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6F294C67"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6FA2DD86" w:rsidR="00A95C45" w:rsidRDefault="008B2EA9" w:rsidP="008244D5">
            <w:pPr>
              <w:pStyle w:val="CRCoverPage"/>
              <w:spacing w:after="0"/>
              <w:ind w:left="99"/>
              <w:rPr>
                <w:noProof/>
              </w:rPr>
            </w:pPr>
            <w:r>
              <w:rPr>
                <w:noProof/>
              </w:rPr>
              <w:t xml:space="preserve">TS/TR </w:t>
            </w:r>
            <w:r w:rsidR="007C5B1F">
              <w:rPr>
                <w:noProof/>
              </w:rPr>
              <w:t>23.</w:t>
            </w:r>
            <w:r w:rsidR="008244D5">
              <w:rPr>
                <w:noProof/>
              </w:rPr>
              <w:t xml:space="preserve">502 </w:t>
            </w:r>
            <w:r>
              <w:rPr>
                <w:noProof/>
              </w:rPr>
              <w:t xml:space="preserve">CR </w:t>
            </w:r>
            <w:r w:rsidR="008244D5">
              <w:rPr>
                <w:noProof/>
              </w:rPr>
              <w:t>3595</w:t>
            </w:r>
            <w:r>
              <w:rPr>
                <w:noProof/>
              </w:rPr>
              <w:t>…</w:t>
            </w:r>
            <w:r w:rsidR="00A95C45">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3946E150" w14:textId="05E16F5A" w:rsidR="003F293D" w:rsidRDefault="002B5436" w:rsidP="0012625A">
      <w:pPr>
        <w:pBdr>
          <w:top w:val="single" w:sz="8" w:space="1" w:color="FF0000"/>
          <w:left w:val="single" w:sz="8" w:space="4" w:color="FF0000"/>
          <w:bottom w:val="single" w:sz="8" w:space="1" w:color="FF0000"/>
          <w:right w:val="single" w:sz="8" w:space="4" w:color="FF0000"/>
        </w:pBdr>
        <w:spacing w:after="120"/>
        <w:jc w:val="center"/>
      </w:pPr>
      <w:bookmarkStart w:id="7" w:name="_Toc11121954"/>
      <w:bookmarkStart w:id="8" w:name="_Toc27815834"/>
      <w:r>
        <w:rPr>
          <w:rFonts w:ascii="Arial" w:hAnsi="Arial"/>
          <w:i/>
          <w:color w:val="0070C0"/>
          <w:sz w:val="24"/>
          <w:lang w:val="en-US"/>
        </w:rPr>
        <w:t xml:space="preserve">FIRST </w:t>
      </w:r>
      <w:r w:rsidR="0012625A">
        <w:rPr>
          <w:rFonts w:ascii="Arial" w:hAnsi="Arial"/>
          <w:i/>
          <w:color w:val="0070C0"/>
          <w:sz w:val="24"/>
          <w:lang w:val="en-US"/>
        </w:rPr>
        <w:t>C</w:t>
      </w:r>
      <w:r w:rsidRPr="002800F7">
        <w:rPr>
          <w:rFonts w:ascii="Arial" w:hAnsi="Arial"/>
          <w:i/>
          <w:color w:val="0070C0"/>
          <w:sz w:val="24"/>
          <w:lang w:val="en-US"/>
        </w:rPr>
        <w:t>HANGE</w:t>
      </w:r>
      <w:bookmarkEnd w:id="7"/>
      <w:bookmarkEnd w:id="8"/>
    </w:p>
    <w:p w14:paraId="5BE00671" w14:textId="77777777" w:rsidR="0012625A" w:rsidRDefault="0012625A" w:rsidP="0012625A">
      <w:pPr>
        <w:pStyle w:val="Heading3"/>
      </w:pPr>
      <w:bookmarkStart w:id="9" w:name="_Toc106188072"/>
      <w:r>
        <w:t>5.16.5</w:t>
      </w:r>
      <w:r>
        <w:tab/>
        <w:t>Multimedia Priority Services</w:t>
      </w:r>
      <w:bookmarkEnd w:id="9"/>
    </w:p>
    <w:p w14:paraId="3C63F265" w14:textId="77777777" w:rsidR="0012625A" w:rsidRDefault="0012625A" w:rsidP="0012625A">
      <w:r>
        <w:t xml:space="preserve">TS 22.153 [24] specifies the service requirements for Multimedia Priority Service (MPS). MPS allows Service Users (as per TS 22.153 [24]) priority access to system resources in situations such as during congestion, creating the ability to deliver or complete sessions of a high priority nature. Service Users are government-authorized personnel, </w:t>
      </w:r>
      <w:r>
        <w:lastRenderedPageBreak/>
        <w:t>emergency management officials and/or other authorized users. MPS supports priority sessions on an "end-to-end" priority basis.</w:t>
      </w:r>
    </w:p>
    <w:p w14:paraId="6156E242" w14:textId="77777777" w:rsidR="0012625A" w:rsidRDefault="0012625A" w:rsidP="0012625A">
      <w:r>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5D32E873" w14:textId="77777777" w:rsidR="0012625A" w:rsidRDefault="0012625A" w:rsidP="0012625A">
      <w:pPr>
        <w:pStyle w:val="NO"/>
      </w:pPr>
      <w:r>
        <w:t>NOTE 1:</w:t>
      </w:r>
      <w:r>
        <w:tab/>
        <w:t>If a session terminates on a server in the Internet (e.g. web-based service), then the remote end and the Internet transport are out of scope for this specification.</w:t>
      </w:r>
    </w:p>
    <w:p w14:paraId="44C6FD7B" w14:textId="6DF23E66" w:rsidR="00B95169" w:rsidRDefault="00B95169" w:rsidP="00B95169">
      <w:pPr>
        <w:rPr>
          <w:ins w:id="10" w:author="PL RCS" w:date="2022-10-10T13:13:00Z"/>
          <w:lang w:eastAsia="ja-JP"/>
        </w:rPr>
      </w:pPr>
      <w:ins w:id="11" w:author="PL RCS" w:date="2022-09-16T09:29:00Z">
        <w:r>
          <w:rPr>
            <w:lang w:eastAsia="ja-JP"/>
          </w:rPr>
          <w:t xml:space="preserve">MPS is supported for </w:t>
        </w:r>
      </w:ins>
      <w:ins w:id="12" w:author="PL RCS" w:date="2022-09-16T10:36:00Z">
        <w:r w:rsidR="005A56DC">
          <w:rPr>
            <w:lang w:eastAsia="ja-JP"/>
          </w:rPr>
          <w:t xml:space="preserve">Service Users using </w:t>
        </w:r>
      </w:ins>
      <w:ins w:id="13" w:author="PL RCS" w:date="2022-09-16T10:35:00Z">
        <w:r w:rsidR="005A56DC">
          <w:rPr>
            <w:lang w:eastAsia="ja-JP"/>
          </w:rPr>
          <w:t>UEs connecting</w:t>
        </w:r>
      </w:ins>
      <w:ins w:id="14" w:author="PL RCS" w:date="2022-09-16T09:29:00Z">
        <w:r>
          <w:rPr>
            <w:lang w:eastAsia="ja-JP"/>
          </w:rPr>
          <w:t xml:space="preserve"> via 3GPP access</w:t>
        </w:r>
      </w:ins>
      <w:ins w:id="15" w:author="PL RCS" w:date="2023-01-18T09:04:00Z">
        <w:r w:rsidR="002A0850">
          <w:rPr>
            <w:lang w:eastAsia="ja-JP"/>
          </w:rPr>
          <w:t>.</w:t>
        </w:r>
      </w:ins>
      <w:ins w:id="16" w:author="PL RCS" w:date="2022-09-16T09:29:00Z">
        <w:r>
          <w:rPr>
            <w:lang w:eastAsia="ja-JP"/>
          </w:rPr>
          <w:t xml:space="preserve"> </w:t>
        </w:r>
      </w:ins>
      <w:ins w:id="17" w:author="PL RCS" w:date="2023-01-18T09:05:00Z">
        <w:r w:rsidR="002A0850" w:rsidRPr="00A11D16">
          <w:rPr>
            <w:highlight w:val="yellow"/>
            <w:lang w:eastAsia="ja-JP"/>
          </w:rPr>
          <w:t>MPS is also support</w:t>
        </w:r>
        <w:r w:rsidR="002A0850">
          <w:rPr>
            <w:highlight w:val="yellow"/>
            <w:lang w:eastAsia="ja-JP"/>
          </w:rPr>
          <w:t>ed</w:t>
        </w:r>
        <w:r w:rsidR="002A0850" w:rsidRPr="00A11D16">
          <w:rPr>
            <w:highlight w:val="yellow"/>
            <w:lang w:eastAsia="ja-JP"/>
          </w:rPr>
          <w:t xml:space="preserve"> for Service Users using</w:t>
        </w:r>
        <w:r w:rsidR="002A0850" w:rsidRPr="002A0850">
          <w:rPr>
            <w:highlight w:val="yellow"/>
            <w:lang w:eastAsia="ja-JP"/>
          </w:rPr>
          <w:t xml:space="preserve"> </w:t>
        </w:r>
      </w:ins>
      <w:ins w:id="18" w:author="PL RCS" w:date="2022-10-10T13:14:00Z">
        <w:r w:rsidR="00D33C12" w:rsidRPr="002A0850">
          <w:rPr>
            <w:strike/>
            <w:highlight w:val="yellow"/>
            <w:lang w:eastAsia="ja-JP"/>
            <w:rPrChange w:id="19" w:author="PL RCS" w:date="2023-01-18T09:05:00Z">
              <w:rPr>
                <w:lang w:eastAsia="ja-JP"/>
              </w:rPr>
            </w:rPrChange>
          </w:rPr>
          <w:t>and</w:t>
        </w:r>
        <w:r w:rsidR="00D33C12" w:rsidRPr="002A0850">
          <w:rPr>
            <w:strike/>
            <w:lang w:eastAsia="ja-JP"/>
            <w:rPrChange w:id="20" w:author="PL RCS" w:date="2023-01-18T09:05:00Z">
              <w:rPr>
                <w:lang w:eastAsia="ja-JP"/>
              </w:rPr>
            </w:rPrChange>
          </w:rPr>
          <w:t xml:space="preserve"> </w:t>
        </w:r>
      </w:ins>
      <w:ins w:id="21" w:author="PL RCS" w:date="2022-10-10T13:13:00Z">
        <w:del w:id="22" w:author="Huawei3" w:date="2023-01-16T21:15:00Z">
          <w:r w:rsidR="00D33C12" w:rsidDel="0085132A">
            <w:rPr>
              <w:lang w:eastAsia="ja-JP"/>
            </w:rPr>
            <w:delText>MPS is supported for</w:delText>
          </w:r>
        </w:del>
      </w:ins>
      <w:ins w:id="23" w:author="Huawei3" w:date="2023-01-16T21:15:00Z">
        <w:r w:rsidR="0085132A">
          <w:rPr>
            <w:lang w:eastAsia="ja-JP"/>
          </w:rPr>
          <w:t>UE</w:t>
        </w:r>
      </w:ins>
      <w:ins w:id="24" w:author="Huawei3" w:date="2023-01-16T21:16:00Z">
        <w:r w:rsidR="0085132A">
          <w:rPr>
            <w:lang w:eastAsia="ja-JP"/>
          </w:rPr>
          <w:t>s</w:t>
        </w:r>
      </w:ins>
      <w:ins w:id="25" w:author="Qualcomm-HZ-154" w:date="2023-01-18T10:35:00Z">
        <w:r w:rsidR="00360716">
          <w:rPr>
            <w:lang w:eastAsia="ja-JP"/>
          </w:rPr>
          <w:t xml:space="preserve"> that </w:t>
        </w:r>
        <w:r w:rsidR="00360716" w:rsidRPr="002A0850">
          <w:rPr>
            <w:strike/>
            <w:highlight w:val="yellow"/>
            <w:lang w:eastAsia="ja-JP"/>
            <w:rPrChange w:id="26" w:author="PL RCS" w:date="2023-01-18T09:05:00Z">
              <w:rPr>
                <w:lang w:eastAsia="ja-JP"/>
              </w:rPr>
            </w:rPrChange>
          </w:rPr>
          <w:t>support</w:t>
        </w:r>
      </w:ins>
      <w:ins w:id="27" w:author="Huawei3" w:date="2023-01-16T21:15:00Z">
        <w:r w:rsidR="0085132A">
          <w:rPr>
            <w:lang w:eastAsia="ja-JP"/>
          </w:rPr>
          <w:t xml:space="preserve"> </w:t>
        </w:r>
      </w:ins>
      <w:ins w:id="28" w:author="Huawei3" w:date="2023-01-16T21:16:00Z">
        <w:r w:rsidR="0085132A">
          <w:rPr>
            <w:lang w:eastAsia="ja-JP"/>
          </w:rPr>
          <w:t>connect</w:t>
        </w:r>
        <w:r w:rsidR="0085132A" w:rsidRPr="00FF2063">
          <w:rPr>
            <w:strike/>
            <w:highlight w:val="yellow"/>
            <w:lang w:eastAsia="ja-JP"/>
            <w:rPrChange w:id="29" w:author="PL RCS" w:date="2023-01-18T09:06:00Z">
              <w:rPr>
                <w:lang w:eastAsia="ja-JP"/>
              </w:rPr>
            </w:rPrChange>
          </w:rPr>
          <w:t>ing</w:t>
        </w:r>
        <w:r w:rsidR="0085132A" w:rsidRPr="00FF2063">
          <w:rPr>
            <w:strike/>
            <w:lang w:eastAsia="ja-JP"/>
            <w:rPrChange w:id="30" w:author="PL RCS" w:date="2023-01-18T09:06:00Z">
              <w:rPr>
                <w:lang w:eastAsia="ja-JP"/>
              </w:rPr>
            </w:rPrChange>
          </w:rPr>
          <w:t xml:space="preserve"> </w:t>
        </w:r>
      </w:ins>
      <w:ins w:id="31" w:author="Huawei3" w:date="2023-01-16T21:17:00Z">
        <w:r w:rsidR="0085132A">
          <w:rPr>
            <w:lang w:eastAsia="ja-JP"/>
          </w:rPr>
          <w:t xml:space="preserve">via </w:t>
        </w:r>
      </w:ins>
      <w:ins w:id="32" w:author="PL RCS" w:date="2022-10-10T13:13:00Z">
        <w:del w:id="33" w:author="Huawei3" w:date="2023-01-16T21:17:00Z">
          <w:r w:rsidR="00D33C12" w:rsidDel="0085132A">
            <w:rPr>
              <w:lang w:eastAsia="ja-JP"/>
            </w:rPr>
            <w:delText xml:space="preserve"> WLAN in the case of </w:delText>
          </w:r>
        </w:del>
        <w:r w:rsidR="00D33C12">
          <w:rPr>
            <w:lang w:eastAsia="ja-JP"/>
          </w:rPr>
          <w:t xml:space="preserve">Trusted </w:t>
        </w:r>
        <w:r w:rsidR="00D33C12" w:rsidRPr="002A0850">
          <w:rPr>
            <w:strike/>
            <w:highlight w:val="yellow"/>
            <w:lang w:eastAsia="ja-JP"/>
            <w:rPrChange w:id="34" w:author="PL RCS" w:date="2023-01-18T09:05:00Z">
              <w:rPr>
                <w:lang w:eastAsia="ja-JP"/>
              </w:rPr>
            </w:rPrChange>
          </w:rPr>
          <w:t>and</w:t>
        </w:r>
        <w:r w:rsidR="00D33C12" w:rsidRPr="002A0850">
          <w:rPr>
            <w:highlight w:val="yellow"/>
            <w:lang w:eastAsia="ja-JP"/>
            <w:rPrChange w:id="35" w:author="PL RCS" w:date="2023-01-18T09:05:00Z">
              <w:rPr>
                <w:lang w:eastAsia="ja-JP"/>
              </w:rPr>
            </w:rPrChange>
          </w:rPr>
          <w:t xml:space="preserve"> </w:t>
        </w:r>
      </w:ins>
      <w:ins w:id="36" w:author="PL RCS" w:date="2023-01-18T09:05:00Z">
        <w:r w:rsidR="002A0850" w:rsidRPr="002A0850">
          <w:rPr>
            <w:highlight w:val="yellow"/>
            <w:lang w:eastAsia="ja-JP"/>
            <w:rPrChange w:id="37" w:author="PL RCS" w:date="2023-01-18T09:05:00Z">
              <w:rPr>
                <w:lang w:eastAsia="ja-JP"/>
              </w:rPr>
            </w:rPrChange>
          </w:rPr>
          <w:t>or</w:t>
        </w:r>
        <w:r w:rsidR="002A0850">
          <w:rPr>
            <w:lang w:eastAsia="ja-JP"/>
          </w:rPr>
          <w:t xml:space="preserve"> </w:t>
        </w:r>
      </w:ins>
      <w:proofErr w:type="gramStart"/>
      <w:ins w:id="38" w:author="PL RCS" w:date="2022-10-10T13:13:00Z">
        <w:r w:rsidR="00D33C12">
          <w:rPr>
            <w:lang w:eastAsia="ja-JP"/>
          </w:rPr>
          <w:t>Untrusted</w:t>
        </w:r>
        <w:proofErr w:type="gramEnd"/>
        <w:r w:rsidR="00D33C12">
          <w:rPr>
            <w:lang w:eastAsia="ja-JP"/>
          </w:rPr>
          <w:t xml:space="preserve"> non-3GPP access</w:t>
        </w:r>
      </w:ins>
      <w:ins w:id="39" w:author="Huawei3" w:date="2023-01-16T21:17:00Z">
        <w:r w:rsidR="0085132A">
          <w:rPr>
            <w:lang w:eastAsia="ja-JP"/>
          </w:rPr>
          <w:t xml:space="preserve"> </w:t>
        </w:r>
        <w:del w:id="40" w:author="PL RCS" w:date="2023-01-17T11:42:00Z">
          <w:r w:rsidR="0085132A" w:rsidDel="006C13C6">
            <w:rPr>
              <w:lang w:eastAsia="ja-JP"/>
            </w:rPr>
            <w:delText xml:space="preserve"> </w:delText>
          </w:r>
        </w:del>
      </w:ins>
      <w:ins w:id="41" w:author="Huawei3" w:date="2023-01-16T21:18:00Z">
        <w:r w:rsidR="0085132A">
          <w:rPr>
            <w:lang w:eastAsia="ja-JP"/>
          </w:rPr>
          <w:t>via WLAN</w:t>
        </w:r>
      </w:ins>
      <w:ins w:id="42" w:author="Qualcomm-HZ-154" w:date="2023-01-18T10:35:00Z">
        <w:r w:rsidR="00E54706" w:rsidRPr="00E54706">
          <w:rPr>
            <w:lang w:eastAsia="ja-JP"/>
          </w:rPr>
          <w:t xml:space="preserve"> </w:t>
        </w:r>
      </w:ins>
      <w:ins w:id="43" w:author="PL RCS" w:date="2023-01-18T09:05:00Z">
        <w:r w:rsidR="002A0850" w:rsidRPr="002A0850">
          <w:rPr>
            <w:highlight w:val="yellow"/>
            <w:lang w:eastAsia="ja-JP"/>
            <w:rPrChange w:id="44" w:author="PL RCS" w:date="2023-01-18T09:06:00Z">
              <w:rPr>
                <w:lang w:eastAsia="ja-JP"/>
              </w:rPr>
            </w:rPrChange>
          </w:rPr>
          <w:t>based on operator policy</w:t>
        </w:r>
        <w:r w:rsidR="002A0850">
          <w:rPr>
            <w:lang w:eastAsia="ja-JP"/>
          </w:rPr>
          <w:t xml:space="preserve"> </w:t>
        </w:r>
      </w:ins>
      <w:ins w:id="45" w:author="Qualcomm-HZ-154" w:date="2023-01-18T10:35:00Z">
        <w:r w:rsidR="00E54706">
          <w:rPr>
            <w:lang w:eastAsia="ja-JP"/>
          </w:rPr>
          <w:t>for MPS</w:t>
        </w:r>
      </w:ins>
      <w:ins w:id="46" w:author="PL RCS" w:date="2022-10-10T13:13:00Z">
        <w:r w:rsidR="00D33C12">
          <w:rPr>
            <w:lang w:eastAsia="ja-JP"/>
          </w:rPr>
          <w:t>.</w:t>
        </w:r>
      </w:ins>
    </w:p>
    <w:p w14:paraId="1C0E228D" w14:textId="792175E3" w:rsidR="00D33C12" w:rsidRPr="00A87E5A" w:rsidRDefault="00A87E5A" w:rsidP="00A87E5A">
      <w:pPr>
        <w:pStyle w:val="EditorsNote"/>
        <w:rPr>
          <w:ins w:id="47" w:author="PL RCS" w:date="2022-09-16T09:29:00Z"/>
          <w:lang w:val="en-US"/>
        </w:rPr>
      </w:pPr>
      <w:ins w:id="48" w:author="PL RCS" w:date="2022-10-10T13:13:00Z">
        <w:r>
          <w:t xml:space="preserve">Editor’s note: </w:t>
        </w:r>
        <w:r w:rsidR="00D33C12">
          <w:t>Impacts on N3IWF/</w:t>
        </w:r>
        <w:proofErr w:type="spellStart"/>
        <w:r w:rsidR="00D33C12">
          <w:t>ePDG</w:t>
        </w:r>
        <w:proofErr w:type="spellEnd"/>
        <w:r w:rsidR="00D33C12">
          <w:t xml:space="preserve"> selection are FFS</w:t>
        </w:r>
      </w:ins>
      <w:ins w:id="49" w:author="PL RCS" w:date="2023-01-17T11:42:00Z">
        <w:r w:rsidR="006C13C6">
          <w:t>, if any</w:t>
        </w:r>
      </w:ins>
      <w:ins w:id="50" w:author="PL RCS" w:date="2022-12-12T10:17:00Z">
        <w:r w:rsidR="0036329F">
          <w:t>.</w:t>
        </w:r>
      </w:ins>
    </w:p>
    <w:p w14:paraId="5C909D44" w14:textId="65A966B1" w:rsidR="00FF72B3" w:rsidRDefault="0012625A" w:rsidP="0012625A">
      <w:r>
        <w:t xml:space="preserve">A Service User may use an MPS-subscribed UE or any other UE to obtain MPS. An MPS-subscribed UE obtains priority access to the </w:t>
      </w:r>
      <w:r w:rsidRPr="00BD4D29">
        <w:t>Radio</w:t>
      </w:r>
      <w:r>
        <w:t xml:space="preserve"> Access Network by using the Unified Access Control mechanism according to TS 22.261 [2]. This mechanism provides preferential access to UEs based on its assigned Access Identity. If an MPS-subscribed UE belongs to the special Access Identity as defined in TS 22.261 [2], the UE has preferential access to the network compared to ordinary UEs in periods of congestion.</w:t>
      </w:r>
    </w:p>
    <w:p w14:paraId="471420B3" w14:textId="59928E47" w:rsidR="0012625A" w:rsidRDefault="0012625A" w:rsidP="0012625A">
      <w:r>
        <w:t xml:space="preserve">MPS subscription allows users to receive priority services, if the network supports MPS. </w:t>
      </w:r>
      <w:ins w:id="51" w:author="PL RCS" w:date="2023-01-17T11:45:00Z">
        <w:r w:rsidR="00BD4D29">
          <w:t xml:space="preserve">The same MPS subscription applies to </w:t>
        </w:r>
      </w:ins>
      <w:ins w:id="52" w:author="PL RCS" w:date="2023-01-17T11:46:00Z">
        <w:r w:rsidR="00BD4D29">
          <w:t xml:space="preserve">access via </w:t>
        </w:r>
      </w:ins>
      <w:ins w:id="53" w:author="PL RCS" w:date="2023-01-17T11:45:00Z">
        <w:r w:rsidR="00BD4D29">
          <w:t xml:space="preserve">3GPP access and </w:t>
        </w:r>
      </w:ins>
      <w:ins w:id="54" w:author="PL RCS" w:date="2023-01-17T11:49:00Z">
        <w:r w:rsidR="00BD4D29">
          <w:t xml:space="preserve">non-3GPP access </w:t>
        </w:r>
      </w:ins>
      <w:ins w:id="55" w:author="PL RCS" w:date="2023-01-17T11:45:00Z">
        <w:r w:rsidR="00BD4D29">
          <w:t xml:space="preserve">via </w:t>
        </w:r>
      </w:ins>
      <w:ins w:id="56" w:author="PL RCS" w:date="2023-01-17T11:46:00Z">
        <w:r w:rsidR="00BD4D29">
          <w:t xml:space="preserve">WLAN. </w:t>
        </w:r>
      </w:ins>
      <w:r>
        <w:t xml:space="preserve">MPS subscription entitles a USIM with special Access Identity. MPS subscription includes indication for support of priority PDU connectivity service including MPS for Data Transport Service and IMS priority service support for the end user. Priority Level regarding </w:t>
      </w:r>
      <w:proofErr w:type="spellStart"/>
      <w:r>
        <w:t>QoS</w:t>
      </w:r>
      <w:proofErr w:type="spellEnd"/>
      <w:r>
        <w:t xml:space="preserve"> Flows and IMS are also part of the MPS subscription information. The usage of Priority Level is defined in TS 22.153 [24], TS 23.503 [45] and TS 23.228 [15].</w:t>
      </w:r>
    </w:p>
    <w:p w14:paraId="3189EDCE" w14:textId="6E8E44F0" w:rsidR="00E427A2" w:rsidRDefault="00E427A2" w:rsidP="0012625A">
      <w:pPr>
        <w:pStyle w:val="NO"/>
        <w:rPr>
          <w:ins w:id="57" w:author="PL RCS" w:date="2023-01-17T11:53:00Z"/>
        </w:rPr>
      </w:pPr>
      <w:ins w:id="58" w:author="PL RCS" w:date="2023-01-17T11:53:00Z">
        <w:r>
          <w:t>NOTE 2:</w:t>
        </w:r>
        <w:r>
          <w:tab/>
          <w:t xml:space="preserve">The </w:t>
        </w:r>
      </w:ins>
      <w:ins w:id="59" w:author="PL RCS" w:date="2023-01-17T13:37:00Z">
        <w:r w:rsidR="00553484">
          <w:t xml:space="preserve">same MPS </w:t>
        </w:r>
      </w:ins>
      <w:ins w:id="60" w:author="PL RCS" w:date="2023-01-17T11:53:00Z">
        <w:r>
          <w:t xml:space="preserve">subscription </w:t>
        </w:r>
      </w:ins>
      <w:ins w:id="61" w:author="PL RCS" w:date="2023-01-17T13:42:00Z">
        <w:r w:rsidR="00E03728">
          <w:t xml:space="preserve">in the UDM and/or </w:t>
        </w:r>
      </w:ins>
      <w:ins w:id="62" w:author="PL RCS" w:date="2023-01-17T11:53:00Z">
        <w:r>
          <w:t xml:space="preserve">on the </w:t>
        </w:r>
      </w:ins>
      <w:ins w:id="63" w:author="PL RCS" w:date="2023-01-17T11:54:00Z">
        <w:r>
          <w:t xml:space="preserve">USIM is used for </w:t>
        </w:r>
      </w:ins>
      <w:ins w:id="64" w:author="PL RCS" w:date="2023-01-17T13:35:00Z">
        <w:r w:rsidR="00553484">
          <w:t xml:space="preserve">priority </w:t>
        </w:r>
      </w:ins>
      <w:ins w:id="65" w:author="PL RCS" w:date="2023-01-17T13:36:00Z">
        <w:r w:rsidR="00553484">
          <w:t xml:space="preserve">treatment </w:t>
        </w:r>
      </w:ins>
      <w:ins w:id="66" w:author="PL RCS" w:date="2023-01-17T13:35:00Z">
        <w:r w:rsidR="00553484">
          <w:t xml:space="preserve">of </w:t>
        </w:r>
      </w:ins>
      <w:ins w:id="67" w:author="PL RCS" w:date="2023-01-17T11:54:00Z">
        <w:r>
          <w:t xml:space="preserve">3GPP procedures </w:t>
        </w:r>
      </w:ins>
      <w:ins w:id="68" w:author="PL RCS" w:date="2023-01-17T13:36:00Z">
        <w:r w:rsidR="00553484">
          <w:t>when the access is</w:t>
        </w:r>
      </w:ins>
      <w:ins w:id="69" w:author="PL RCS" w:date="2023-01-17T11:54:00Z">
        <w:r>
          <w:t xml:space="preserve"> WLAN.</w:t>
        </w:r>
      </w:ins>
      <w:ins w:id="70" w:author="PL RCS" w:date="2023-01-17T13:40:00Z">
        <w:r w:rsidR="00553484">
          <w:t xml:space="preserve"> </w:t>
        </w:r>
      </w:ins>
    </w:p>
    <w:p w14:paraId="6A3747B2" w14:textId="2A0916A9" w:rsidR="0012625A" w:rsidRDefault="0012625A" w:rsidP="0012625A">
      <w:pPr>
        <w:pStyle w:val="NO"/>
      </w:pPr>
      <w:r>
        <w:t>NOTE </w:t>
      </w:r>
      <w:del w:id="71" w:author="PL RCS" w:date="2023-01-17T11:54:00Z">
        <w:r w:rsidDel="00E427A2">
          <w:delText>2</w:delText>
        </w:r>
      </w:del>
      <w:ins w:id="72" w:author="PL RCS" w:date="2023-01-17T11:54:00Z">
        <w:r w:rsidR="00E427A2">
          <w:t>3</w:t>
        </w:r>
      </w:ins>
      <w:r>
        <w:t>:</w:t>
      </w:r>
      <w:r>
        <w:tab/>
        <w:t>The term "Priority PDU connectivity services" is used to refer to 5G System functionality that corresponds to the functionality as provided by LTE/EPC Priority EPS bearer services in clause 4.3.18.3 of TS 23.401 [26].</w:t>
      </w:r>
    </w:p>
    <w:p w14:paraId="65C65B3E" w14:textId="77777777" w:rsidR="0012625A" w:rsidRDefault="0012625A" w:rsidP="0012625A">
      <w:r>
        <w:t xml:space="preserve">MPS includes signalling priority and media priority. All MPS-subscribed UEs get priority for </w:t>
      </w:r>
      <w:proofErr w:type="spellStart"/>
      <w:r>
        <w:t>QoS</w:t>
      </w:r>
      <w:proofErr w:type="spellEnd"/>
      <w:r>
        <w:t xml:space="preserve"> Flows (e.g. used for IMS signalling) when established to the DN that is configured to have priority for a given Service User by setting MPS-appropriate values in the </w:t>
      </w:r>
      <w:proofErr w:type="spellStart"/>
      <w:r>
        <w:t>QoS</w:t>
      </w:r>
      <w:proofErr w:type="spellEnd"/>
      <w:r>
        <w:t xml:space="preserve"> profile in the UDM.</w:t>
      </w:r>
    </w:p>
    <w:p w14:paraId="05A742BA" w14:textId="77777777" w:rsidR="0012625A" w:rsidRDefault="0012625A" w:rsidP="0012625A">
      <w:r>
        <w:t xml:space="preserve">Service Users are treated as On Demand MPS subscribers or not, based on regional/national regulatory requirements. On Demand service is based on Service User invocation/revocation explicitly and applied to the media </w:t>
      </w:r>
      <w:proofErr w:type="spellStart"/>
      <w:r>
        <w:t>QoS</w:t>
      </w:r>
      <w:proofErr w:type="spellEnd"/>
      <w:r>
        <w:t xml:space="preserve"> Flows being established. When not On Demand MPS service does not require invocation, and provides priority treatment for all </w:t>
      </w:r>
      <w:proofErr w:type="spellStart"/>
      <w:r>
        <w:t>QoS</w:t>
      </w:r>
      <w:proofErr w:type="spellEnd"/>
      <w:r>
        <w:t xml:space="preserve"> Flows only to the DN that is configured to have priority for a given Service User after attachment to the 5G network.</w:t>
      </w:r>
    </w:p>
    <w:p w14:paraId="7CB78DF1" w14:textId="77777777" w:rsidR="0012625A" w:rsidRDefault="0012625A" w:rsidP="0012625A">
      <w:r>
        <w:t>MPS for Data Transport Service is an on-demand service that may be invoked/revoked by an authorized Service User using a UE with a subscription for MPS (i.e. according to its MPS profile), or using a UE that does not have a subscription for MPS (using methods not in scope of this specification).</w:t>
      </w:r>
    </w:p>
    <w:p w14:paraId="28CD557B" w14:textId="77777777" w:rsidR="0012625A" w:rsidRDefault="0012625A" w:rsidP="0012625A">
      <w:r>
        <w:t xml:space="preserve">MPS for Data Transport Service requires explicit invocation. The Service User invokes the service by communicating with an AF. The authorization of an MPS for Data Transport Service request is done by the AF or the PCF according to clause 6.1.3.11 of TS 23.503 [45]. Upon successful authorization, the PCF performs the necessary actions to achieve appropriate ARP and 5QI settings for the </w:t>
      </w:r>
      <w:proofErr w:type="spellStart"/>
      <w:r>
        <w:t>QoS</w:t>
      </w:r>
      <w:proofErr w:type="spellEnd"/>
      <w:r>
        <w:t xml:space="preserve"> Flows (see clause 6.1.3.11 of TS 23.503 [45]).</w:t>
      </w:r>
    </w:p>
    <w:p w14:paraId="68551E22" w14:textId="77777777" w:rsidR="0012625A" w:rsidRDefault="0012625A" w:rsidP="0012625A">
      <w:r>
        <w:t xml:space="preserve">MPS for Data Transport Service enables the prioritization of all traffic on the </w:t>
      </w:r>
      <w:proofErr w:type="spellStart"/>
      <w:r>
        <w:t>QoS</w:t>
      </w:r>
      <w:proofErr w:type="spellEnd"/>
      <w:r>
        <w:t xml:space="preserve"> Flow associated with the default </w:t>
      </w:r>
      <w:proofErr w:type="spellStart"/>
      <w:r>
        <w:t>QoS</w:t>
      </w:r>
      <w:proofErr w:type="spellEnd"/>
      <w:r>
        <w:t xml:space="preserve"> rule and other </w:t>
      </w:r>
      <w:proofErr w:type="spellStart"/>
      <w:r>
        <w:t>QoS</w:t>
      </w:r>
      <w:proofErr w:type="spellEnd"/>
      <w:r>
        <w:t xml:space="preserve"> Flows upon AF request. The </w:t>
      </w:r>
      <w:proofErr w:type="spellStart"/>
      <w:r>
        <w:t>QoS</w:t>
      </w:r>
      <w:proofErr w:type="spellEnd"/>
      <w:r>
        <w:t xml:space="preserve"> modification to the </w:t>
      </w:r>
      <w:proofErr w:type="spellStart"/>
      <w:r>
        <w:t>QoS</w:t>
      </w:r>
      <w:proofErr w:type="spellEnd"/>
      <w:r>
        <w:t xml:space="preserve"> Flow associated with the default </w:t>
      </w:r>
      <w:proofErr w:type="spellStart"/>
      <w:r>
        <w:t>QoS</w:t>
      </w:r>
      <w:proofErr w:type="spellEnd"/>
      <w:r>
        <w:t xml:space="preserve"> rule and other </w:t>
      </w:r>
      <w:proofErr w:type="spellStart"/>
      <w:r>
        <w:t>QoS</w:t>
      </w:r>
      <w:proofErr w:type="spellEnd"/>
      <w:r>
        <w:t xml:space="preserve"> Flows is done based on operator policy and regulatory rules by means of local PCF configuration.</w:t>
      </w:r>
    </w:p>
    <w:p w14:paraId="2471DF03" w14:textId="010B5FC9" w:rsidR="0012625A" w:rsidRDefault="0012625A" w:rsidP="0012625A">
      <w:pPr>
        <w:pStyle w:val="NO"/>
      </w:pPr>
      <w:r>
        <w:t>NOTE </w:t>
      </w:r>
      <w:del w:id="73" w:author="PL RCS" w:date="2023-01-17T11:54:00Z">
        <w:r w:rsidDel="00E427A2">
          <w:delText>3</w:delText>
        </w:r>
      </w:del>
      <w:ins w:id="74" w:author="PL RCS" w:date="2023-01-17T11:54:00Z">
        <w:r w:rsidR="00E427A2">
          <w:t>4</w:t>
        </w:r>
      </w:ins>
      <w:r>
        <w:t>:</w:t>
      </w:r>
      <w:r>
        <w:tab/>
        <w:t>According to regional/national regulatory requirements and operator policy, On-Demand MPS (including MPS for Data Transport Service) Service Users can be assigned the highest priority.</w:t>
      </w:r>
    </w:p>
    <w:p w14:paraId="3F8535B4" w14:textId="3CD3A3D7" w:rsidR="0012625A" w:rsidRDefault="0012625A" w:rsidP="0012625A">
      <w:pPr>
        <w:pStyle w:val="NO"/>
      </w:pPr>
      <w:r>
        <w:t>NOTE </w:t>
      </w:r>
      <w:del w:id="75" w:author="PL RCS" w:date="2023-01-17T11:54:00Z">
        <w:r w:rsidDel="00E427A2">
          <w:delText>4</w:delText>
        </w:r>
      </w:del>
      <w:ins w:id="76" w:author="PL RCS" w:date="2023-01-17T11:54:00Z">
        <w:r w:rsidR="00E427A2">
          <w:t>5</w:t>
        </w:r>
      </w:ins>
      <w:r>
        <w:t>:</w:t>
      </w:r>
      <w:r>
        <w:tab/>
        <w:t xml:space="preserve">If no configuration is provided, MPS for Data Transport Service applies only to the </w:t>
      </w:r>
      <w:proofErr w:type="spellStart"/>
      <w:r>
        <w:t>QoS</w:t>
      </w:r>
      <w:proofErr w:type="spellEnd"/>
      <w:r>
        <w:t xml:space="preserve"> Flow associated with the default </w:t>
      </w:r>
      <w:proofErr w:type="spellStart"/>
      <w:r>
        <w:t>QoS</w:t>
      </w:r>
      <w:proofErr w:type="spellEnd"/>
      <w:r>
        <w:t xml:space="preserve"> rule.</w:t>
      </w:r>
    </w:p>
    <w:p w14:paraId="746A1C65" w14:textId="52E89EAF" w:rsidR="0012625A" w:rsidRDefault="0012625A" w:rsidP="0012625A">
      <w:pPr>
        <w:pStyle w:val="NO"/>
      </w:pPr>
      <w:r>
        <w:lastRenderedPageBreak/>
        <w:t>NOTE </w:t>
      </w:r>
      <w:del w:id="77" w:author="PL RCS" w:date="2023-01-17T11:54:00Z">
        <w:r w:rsidDel="00E427A2">
          <w:delText>5</w:delText>
        </w:r>
      </w:del>
      <w:ins w:id="78" w:author="PL RCS" w:date="2023-01-17T11:54:00Z">
        <w:r w:rsidR="00E427A2">
          <w:t>6</w:t>
        </w:r>
      </w:ins>
      <w:r>
        <w:t>:</w:t>
      </w:r>
      <w:r>
        <w:tab/>
        <w:t xml:space="preserve">MPS for DTS controls the priority of traffic on </w:t>
      </w:r>
      <w:proofErr w:type="spellStart"/>
      <w:r>
        <w:t>QoS</w:t>
      </w:r>
      <w:proofErr w:type="spellEnd"/>
      <w:r>
        <w:t xml:space="preserve"> Flows independent of the application(s) being used. Other mechanisms (e.g. Priority PDU connectivity service) can be used to control the priority of traffic on other </w:t>
      </w:r>
      <w:proofErr w:type="spellStart"/>
      <w:r>
        <w:t>QoS</w:t>
      </w:r>
      <w:proofErr w:type="spellEnd"/>
      <w:r>
        <w:t xml:space="preserve"> Flows under the control of specific data application(s), based on operator policy.</w:t>
      </w:r>
    </w:p>
    <w:p w14:paraId="25D03F03" w14:textId="6F8B6DAD" w:rsidR="0012625A" w:rsidRDefault="0012625A" w:rsidP="0012625A">
      <w:pPr>
        <w:pStyle w:val="NO"/>
      </w:pPr>
      <w:r>
        <w:t>NOTE </w:t>
      </w:r>
      <w:del w:id="79" w:author="PL RCS" w:date="2023-01-17T11:54:00Z">
        <w:r w:rsidDel="00E427A2">
          <w:delText>6</w:delText>
        </w:r>
      </w:del>
      <w:ins w:id="80" w:author="PL RCS" w:date="2023-01-17T11:54:00Z">
        <w:r w:rsidR="00E427A2">
          <w:t>7</w:t>
        </w:r>
      </w:ins>
      <w:r>
        <w:t>:</w:t>
      </w:r>
      <w:r>
        <w:tab/>
        <w:t>MPS for Data Transport Service can be applied to any DNN other than the well-known DNN for IMS.</w:t>
      </w:r>
    </w:p>
    <w:p w14:paraId="410E145B" w14:textId="77777777" w:rsidR="0012625A" w:rsidRDefault="0012625A" w:rsidP="0012625A">
      <w:r>
        <w:t>For MPS for Data Transport Service, the AF may also create an SDF for priority signalling between the UE and the AF (see clause 6.1.3.11 of TS 23.503 [45]).</w:t>
      </w:r>
    </w:p>
    <w:p w14:paraId="542FBEB9" w14:textId="77777777" w:rsidR="0012625A" w:rsidRDefault="0012625A" w:rsidP="0012625A">
      <w:r>
        <w:t>Priority treatment is applicable to IMS based multimedia services and Priority PDU connectivity service including MPS for Data Transport Service.</w:t>
      </w:r>
    </w:p>
    <w:p w14:paraId="46B4ACFA" w14:textId="77777777" w:rsidR="0012625A" w:rsidRDefault="0012625A" w:rsidP="0012625A">
      <w:r>
        <w:t>Priority treatment for MPS includes priority message handling, including priority treatment during authentication, security, and Mobility Management procedures.</w:t>
      </w:r>
    </w:p>
    <w:p w14:paraId="1C5CD0A2" w14:textId="77777777" w:rsidR="0012625A" w:rsidRDefault="0012625A" w:rsidP="0012625A">
      <w:r>
        <w:t xml:space="preserve">Priority treatment for MPS session requires appropriate ARP and 5QI (plus 5G </w:t>
      </w:r>
      <w:proofErr w:type="spellStart"/>
      <w:r>
        <w:t>QoS</w:t>
      </w:r>
      <w:proofErr w:type="spellEnd"/>
      <w:r>
        <w:t xml:space="preserve"> characteristics) setting for </w:t>
      </w:r>
      <w:proofErr w:type="spellStart"/>
      <w:r>
        <w:t>QoS</w:t>
      </w:r>
      <w:proofErr w:type="spellEnd"/>
      <w:r>
        <w:t xml:space="preserve"> Flows according to the operator's policy.</w:t>
      </w:r>
    </w:p>
    <w:p w14:paraId="2FBC9A37" w14:textId="5D012741" w:rsidR="0012625A" w:rsidRDefault="0012625A" w:rsidP="0012625A">
      <w:pPr>
        <w:pStyle w:val="NO"/>
      </w:pPr>
      <w:r>
        <w:t>NOTE </w:t>
      </w:r>
      <w:del w:id="81" w:author="PL RCS" w:date="2023-01-17T11:55:00Z">
        <w:r w:rsidDel="00E427A2">
          <w:delText>7</w:delText>
        </w:r>
      </w:del>
      <w:ins w:id="82" w:author="PL RCS" w:date="2023-01-17T11:55:00Z">
        <w:r w:rsidR="00E427A2">
          <w:t>8</w:t>
        </w:r>
      </w:ins>
      <w:r>
        <w:t>:</w:t>
      </w:r>
      <w:r>
        <w:tab/>
        <w:t xml:space="preserve">Use of </w:t>
      </w:r>
      <w:proofErr w:type="spellStart"/>
      <w:r>
        <w:t>QoS</w:t>
      </w:r>
      <w:proofErr w:type="spellEnd"/>
      <w:r>
        <w:t xml:space="preserve"> Flows for MPS with </w:t>
      </w:r>
      <w:proofErr w:type="spellStart"/>
      <w:r>
        <w:t>QoS</w:t>
      </w:r>
      <w:proofErr w:type="spellEnd"/>
      <w:r>
        <w:t xml:space="preserve"> characteristics signalled as part of </w:t>
      </w:r>
      <w:proofErr w:type="spellStart"/>
      <w:r>
        <w:t>QoS</w:t>
      </w:r>
      <w:proofErr w:type="spellEnd"/>
      <w:r>
        <w:t xml:space="preserve"> profile enables the flexible assignment of 5G </w:t>
      </w:r>
      <w:proofErr w:type="spellStart"/>
      <w:r>
        <w:t>QoS</w:t>
      </w:r>
      <w:proofErr w:type="spellEnd"/>
      <w:r>
        <w:t xml:space="preserve"> characteristics (e.g. Priority Level) for MPS.</w:t>
      </w:r>
    </w:p>
    <w:p w14:paraId="7174EEC5" w14:textId="77777777" w:rsidR="0012625A" w:rsidRDefault="0012625A" w:rsidP="0012625A">
      <w:r>
        <w:t>When an MPS session is requested by a Service User, the following principles apply in the network:</w:t>
      </w:r>
    </w:p>
    <w:p w14:paraId="2DF8DDA6" w14:textId="77777777" w:rsidR="0012625A" w:rsidRDefault="0012625A" w:rsidP="0012625A">
      <w:pPr>
        <w:pStyle w:val="B1"/>
      </w:pPr>
      <w:r>
        <w:t>-</w:t>
      </w:r>
      <w:r>
        <w:tab/>
      </w:r>
      <w:proofErr w:type="spellStart"/>
      <w:r>
        <w:t>QoS</w:t>
      </w:r>
      <w:proofErr w:type="spellEnd"/>
      <w:r>
        <w:t xml:space="preserve"> Flows employed in an MPS session shall be assigned ARP value settings appropriate for the priority of the Service User.</w:t>
      </w:r>
    </w:p>
    <w:p w14:paraId="3F5BFA4D" w14:textId="77777777" w:rsidR="0012625A" w:rsidRDefault="0012625A" w:rsidP="0012625A">
      <w:pPr>
        <w:pStyle w:val="B1"/>
      </w:pPr>
      <w:r>
        <w:t>-</w:t>
      </w:r>
      <w:r>
        <w:tab/>
        <w:t xml:space="preserve">Setting ARP pre-emption capability and vulnerability for MPS </w:t>
      </w:r>
      <w:proofErr w:type="spellStart"/>
      <w:r>
        <w:t>QoS</w:t>
      </w:r>
      <w:proofErr w:type="spellEnd"/>
      <w:r>
        <w:t xml:space="preserve"> Flows, subject to operator policies and depending on national/regional regulatory requirements.</w:t>
      </w:r>
    </w:p>
    <w:p w14:paraId="469E4360" w14:textId="77777777" w:rsidR="0012625A" w:rsidRDefault="0012625A" w:rsidP="0012625A">
      <w:pPr>
        <w:pStyle w:val="B1"/>
      </w:pPr>
      <w:r>
        <w:t>-</w:t>
      </w:r>
      <w:r>
        <w:tab/>
        <w:t>Pre-emption of non-Service Users over Service Users during network congestion situation, subject to operator policy and national/regional regulations.</w:t>
      </w:r>
    </w:p>
    <w:p w14:paraId="408B86D4" w14:textId="77777777" w:rsidR="0012625A" w:rsidRDefault="0012625A" w:rsidP="0012625A">
      <w:r>
        <w:t>The terminating network identifies the priority of the MPS session and applies priority treatment, including paging with priority, to ensure that the MPS session can be established with priority to the terminating user (either a Service User or normal user).</w:t>
      </w:r>
    </w:p>
    <w:p w14:paraId="43C03B65" w14:textId="77777777" w:rsidR="0012625A" w:rsidRDefault="0012625A" w:rsidP="0012625A">
      <w:r>
        <w:t xml:space="preserve">MPS priority mechanisms can be classified as subscription-related, invocation-related, and those applied to existing </w:t>
      </w:r>
      <w:proofErr w:type="spellStart"/>
      <w:r>
        <w:t>QoS</w:t>
      </w:r>
      <w:proofErr w:type="spellEnd"/>
      <w:r>
        <w:t xml:space="preserve"> Flows.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 and those that apply for the Priority PDU connectivity services including MPS for Data Transport Service. Methods applied to existing </w:t>
      </w:r>
      <w:proofErr w:type="spellStart"/>
      <w:r>
        <w:t>QoS</w:t>
      </w:r>
      <w:proofErr w:type="spellEnd"/>
      <w:r>
        <w:t xml:space="preserve"> Flows focus on handover and congestion control and are described in clause 5.22.4.</w:t>
      </w:r>
    </w:p>
    <w:p w14:paraId="40B37D5D" w14:textId="771F3D02" w:rsidR="0012625A" w:rsidRDefault="0012625A" w:rsidP="0012625A">
      <w:pPr>
        <w:pStyle w:val="NO"/>
      </w:pPr>
      <w:r>
        <w:t>NOTE </w:t>
      </w:r>
      <w:del w:id="83" w:author="PL RCS" w:date="2023-01-17T11:55:00Z">
        <w:r w:rsidDel="00E427A2">
          <w:delText>8</w:delText>
        </w:r>
      </w:del>
      <w:ins w:id="84" w:author="PL RCS" w:date="2023-01-17T11:55:00Z">
        <w:r w:rsidR="00E427A2">
          <w:t>9</w:t>
        </w:r>
      </w:ins>
      <w:r>
        <w:t>:</w:t>
      </w:r>
      <w:r>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p w14:paraId="6DAAC8D5" w14:textId="14A768FE" w:rsidR="003F293D" w:rsidRPr="0073598F" w:rsidRDefault="00F6019C" w:rsidP="003F293D">
      <w:ins w:id="85" w:author="PL RCS" w:date="2022-09-22T11:55:00Z">
        <w:r>
          <w:t xml:space="preserve">For </w:t>
        </w:r>
      </w:ins>
      <w:ins w:id="86" w:author="PL RCS" w:date="2023-01-09T15:30:00Z">
        <w:r w:rsidR="00971AB7">
          <w:t>WLAN</w:t>
        </w:r>
      </w:ins>
      <w:ins w:id="87" w:author="PL RCS" w:date="2022-09-22T11:55:00Z">
        <w:r>
          <w:t xml:space="preserve"> access, the UE may notify the TNAN/N3IWF of its MPS subscription before the NAS </w:t>
        </w:r>
      </w:ins>
      <w:ins w:id="88" w:author="PL RCS" w:date="2022-09-22T16:39:00Z">
        <w:r w:rsidR="003C522E">
          <w:t>R</w:t>
        </w:r>
      </w:ins>
      <w:ins w:id="89" w:author="PL RCS" w:date="2022-09-22T11:55:00Z">
        <w:r>
          <w:t xml:space="preserve">egistration </w:t>
        </w:r>
      </w:ins>
      <w:ins w:id="90" w:author="PL RCS" w:date="2022-09-22T16:39:00Z">
        <w:r w:rsidR="003C522E">
          <w:t>R</w:t>
        </w:r>
      </w:ins>
      <w:ins w:id="91" w:author="PL RCS" w:date="2022-09-22T11:55:00Z">
        <w:r>
          <w:t xml:space="preserve">equest. Based on operator policy, the TNAN/N3IWF </w:t>
        </w:r>
      </w:ins>
      <w:ins w:id="92" w:author="PL RCS" w:date="2022-09-22T14:44:00Z">
        <w:r w:rsidR="00817EEA">
          <w:t>may</w:t>
        </w:r>
      </w:ins>
      <w:ins w:id="93" w:author="PL RCS" w:date="2022-09-22T11:55:00Z">
        <w:r>
          <w:t xml:space="preserve"> use this indication to provide this UE with priority treatment in the case of congestion/overload before receipt of the NAS </w:t>
        </w:r>
      </w:ins>
      <w:ins w:id="94" w:author="PL RCS" w:date="2022-09-22T16:39:00Z">
        <w:r w:rsidR="003C522E">
          <w:t>R</w:t>
        </w:r>
      </w:ins>
      <w:ins w:id="95" w:author="PL RCS" w:date="2022-09-22T11:55:00Z">
        <w:r>
          <w:t xml:space="preserve">egistration </w:t>
        </w:r>
      </w:ins>
      <w:ins w:id="96" w:author="PL RCS" w:date="2022-09-22T16:39:00Z">
        <w:r w:rsidR="003C522E">
          <w:t>R</w:t>
        </w:r>
      </w:ins>
      <w:ins w:id="97" w:author="PL RCS" w:date="2022-09-22T11:55:00Z">
        <w:r>
          <w:t>equest with an MPS priority establishment cause.</w:t>
        </w:r>
      </w:ins>
    </w:p>
    <w:p w14:paraId="168F3487" w14:textId="77777777" w:rsidR="0004597B" w:rsidRDefault="0004597B" w:rsidP="0004597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p w14:paraId="24DA6238" w14:textId="77777777" w:rsidR="0004597B" w:rsidRPr="002B5436" w:rsidRDefault="0004597B" w:rsidP="00AF52EE">
      <w:pPr>
        <w:keepNext/>
        <w:keepLines/>
        <w:spacing w:before="120"/>
        <w:outlineLvl w:val="4"/>
      </w:pPr>
    </w:p>
    <w:sectPr w:rsidR="0004597B" w:rsidRPr="002B54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9B6E80" w14:textId="77777777" w:rsidR="00966E2D" w:rsidRDefault="00966E2D">
      <w:r>
        <w:separator/>
      </w:r>
    </w:p>
  </w:endnote>
  <w:endnote w:type="continuationSeparator" w:id="0">
    <w:p w14:paraId="788F8C41" w14:textId="77777777" w:rsidR="00966E2D" w:rsidRDefault="00966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EE96C" w14:textId="77777777" w:rsidR="00966E2D" w:rsidRDefault="00966E2D">
      <w:r>
        <w:separator/>
      </w:r>
    </w:p>
  </w:footnote>
  <w:footnote w:type="continuationSeparator" w:id="0">
    <w:p w14:paraId="5C68651E" w14:textId="77777777" w:rsidR="00966E2D" w:rsidRDefault="00966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21"/>
  </w:num>
  <w:num w:numId="4">
    <w:abstractNumId w:val="1"/>
  </w:num>
  <w:num w:numId="5">
    <w:abstractNumId w:val="2"/>
  </w:num>
  <w:num w:numId="6">
    <w:abstractNumId w:val="14"/>
  </w:num>
  <w:num w:numId="7">
    <w:abstractNumId w:val="6"/>
  </w:num>
  <w:num w:numId="8">
    <w:abstractNumId w:val="7"/>
  </w:num>
  <w:num w:numId="9">
    <w:abstractNumId w:val="19"/>
  </w:num>
  <w:num w:numId="10">
    <w:abstractNumId w:val="18"/>
  </w:num>
  <w:num w:numId="11">
    <w:abstractNumId w:val="4"/>
  </w:num>
  <w:num w:numId="12">
    <w:abstractNumId w:val="3"/>
  </w:num>
  <w:num w:numId="13">
    <w:abstractNumId w:val="20"/>
  </w:num>
  <w:num w:numId="14">
    <w:abstractNumId w:val="12"/>
  </w:num>
  <w:num w:numId="15">
    <w:abstractNumId w:val="8"/>
  </w:num>
  <w:num w:numId="16">
    <w:abstractNumId w:val="11"/>
  </w:num>
  <w:num w:numId="17">
    <w:abstractNumId w:val="15"/>
  </w:num>
  <w:num w:numId="18">
    <w:abstractNumId w:val="13"/>
  </w:num>
  <w:num w:numId="19">
    <w:abstractNumId w:val="16"/>
  </w:num>
  <w:num w:numId="20">
    <w:abstractNumId w:val="5"/>
  </w:num>
  <w:num w:numId="21">
    <w:abstractNumId w:val="9"/>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L RCS">
    <w15:presenceInfo w15:providerId="None" w15:userId="PL RCS"/>
  </w15:person>
  <w15:person w15:author="Qualcomm-HZ-154">
    <w15:presenceInfo w15:providerId="None" w15:userId="Qualcomm-HZ-154"/>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566E"/>
    <w:rsid w:val="00006558"/>
    <w:rsid w:val="0000734E"/>
    <w:rsid w:val="00013280"/>
    <w:rsid w:val="00016145"/>
    <w:rsid w:val="00016CDB"/>
    <w:rsid w:val="00022E4A"/>
    <w:rsid w:val="00023862"/>
    <w:rsid w:val="00024477"/>
    <w:rsid w:val="00024918"/>
    <w:rsid w:val="000270DA"/>
    <w:rsid w:val="00027A90"/>
    <w:rsid w:val="00027FE3"/>
    <w:rsid w:val="00031C2A"/>
    <w:rsid w:val="00032FB0"/>
    <w:rsid w:val="0003450A"/>
    <w:rsid w:val="00034AB2"/>
    <w:rsid w:val="00035E22"/>
    <w:rsid w:val="00036482"/>
    <w:rsid w:val="00036C2A"/>
    <w:rsid w:val="0004068B"/>
    <w:rsid w:val="000454D5"/>
    <w:rsid w:val="0004597B"/>
    <w:rsid w:val="00046303"/>
    <w:rsid w:val="0005318C"/>
    <w:rsid w:val="00055847"/>
    <w:rsid w:val="00057C6C"/>
    <w:rsid w:val="00060881"/>
    <w:rsid w:val="00060D47"/>
    <w:rsid w:val="00061298"/>
    <w:rsid w:val="000674DB"/>
    <w:rsid w:val="0007375F"/>
    <w:rsid w:val="0007472B"/>
    <w:rsid w:val="00082001"/>
    <w:rsid w:val="000870A5"/>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E0B75"/>
    <w:rsid w:val="000E5551"/>
    <w:rsid w:val="000F04A0"/>
    <w:rsid w:val="000F0FE6"/>
    <w:rsid w:val="000F18EA"/>
    <w:rsid w:val="000F3DE7"/>
    <w:rsid w:val="000F6264"/>
    <w:rsid w:val="0010019A"/>
    <w:rsid w:val="001010DA"/>
    <w:rsid w:val="001010DC"/>
    <w:rsid w:val="001049FD"/>
    <w:rsid w:val="0010781F"/>
    <w:rsid w:val="001165E8"/>
    <w:rsid w:val="00116A43"/>
    <w:rsid w:val="00116B8E"/>
    <w:rsid w:val="001259B4"/>
    <w:rsid w:val="00125BF2"/>
    <w:rsid w:val="0012625A"/>
    <w:rsid w:val="00131305"/>
    <w:rsid w:val="001336FE"/>
    <w:rsid w:val="0013389C"/>
    <w:rsid w:val="001342C8"/>
    <w:rsid w:val="001351D5"/>
    <w:rsid w:val="00137DEE"/>
    <w:rsid w:val="00145D43"/>
    <w:rsid w:val="00145FF2"/>
    <w:rsid w:val="00151A1F"/>
    <w:rsid w:val="0015475C"/>
    <w:rsid w:val="00165AE9"/>
    <w:rsid w:val="00175881"/>
    <w:rsid w:val="00177F54"/>
    <w:rsid w:val="00182262"/>
    <w:rsid w:val="00192C46"/>
    <w:rsid w:val="001A050D"/>
    <w:rsid w:val="001A08B3"/>
    <w:rsid w:val="001A14DE"/>
    <w:rsid w:val="001A1FF4"/>
    <w:rsid w:val="001A70AA"/>
    <w:rsid w:val="001A7B60"/>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11F69"/>
    <w:rsid w:val="00213EEA"/>
    <w:rsid w:val="0021626C"/>
    <w:rsid w:val="00222985"/>
    <w:rsid w:val="00224203"/>
    <w:rsid w:val="0022567E"/>
    <w:rsid w:val="0022674F"/>
    <w:rsid w:val="00226D38"/>
    <w:rsid w:val="002278F5"/>
    <w:rsid w:val="00227AD0"/>
    <w:rsid w:val="002308C1"/>
    <w:rsid w:val="00232DD6"/>
    <w:rsid w:val="002361A5"/>
    <w:rsid w:val="00240C34"/>
    <w:rsid w:val="00253963"/>
    <w:rsid w:val="0025420D"/>
    <w:rsid w:val="0026004D"/>
    <w:rsid w:val="00260359"/>
    <w:rsid w:val="00263B97"/>
    <w:rsid w:val="002640DD"/>
    <w:rsid w:val="0026549A"/>
    <w:rsid w:val="00266321"/>
    <w:rsid w:val="0026668B"/>
    <w:rsid w:val="002735A4"/>
    <w:rsid w:val="002741C7"/>
    <w:rsid w:val="002750D5"/>
    <w:rsid w:val="00275D12"/>
    <w:rsid w:val="002814DA"/>
    <w:rsid w:val="002819D4"/>
    <w:rsid w:val="00283AB7"/>
    <w:rsid w:val="002847DF"/>
    <w:rsid w:val="00284FEB"/>
    <w:rsid w:val="002860C4"/>
    <w:rsid w:val="00287A46"/>
    <w:rsid w:val="002A0006"/>
    <w:rsid w:val="002A0850"/>
    <w:rsid w:val="002A18D9"/>
    <w:rsid w:val="002A688E"/>
    <w:rsid w:val="002B5436"/>
    <w:rsid w:val="002B5741"/>
    <w:rsid w:val="002C289E"/>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2512"/>
    <w:rsid w:val="00305409"/>
    <w:rsid w:val="00310809"/>
    <w:rsid w:val="00314690"/>
    <w:rsid w:val="003168F4"/>
    <w:rsid w:val="00320E27"/>
    <w:rsid w:val="00321995"/>
    <w:rsid w:val="00322488"/>
    <w:rsid w:val="00323473"/>
    <w:rsid w:val="00332901"/>
    <w:rsid w:val="00334978"/>
    <w:rsid w:val="0033591B"/>
    <w:rsid w:val="00337975"/>
    <w:rsid w:val="00341FBE"/>
    <w:rsid w:val="003451D0"/>
    <w:rsid w:val="0035659D"/>
    <w:rsid w:val="00360716"/>
    <w:rsid w:val="003609EF"/>
    <w:rsid w:val="0036231A"/>
    <w:rsid w:val="0036287C"/>
    <w:rsid w:val="0036329F"/>
    <w:rsid w:val="00364921"/>
    <w:rsid w:val="00367B76"/>
    <w:rsid w:val="00373881"/>
    <w:rsid w:val="00374DD4"/>
    <w:rsid w:val="0037541D"/>
    <w:rsid w:val="00375CBC"/>
    <w:rsid w:val="00380745"/>
    <w:rsid w:val="003866A4"/>
    <w:rsid w:val="00386BDF"/>
    <w:rsid w:val="0039124B"/>
    <w:rsid w:val="003912CA"/>
    <w:rsid w:val="00392A11"/>
    <w:rsid w:val="00395CE4"/>
    <w:rsid w:val="003A0451"/>
    <w:rsid w:val="003A2EFC"/>
    <w:rsid w:val="003A6D46"/>
    <w:rsid w:val="003B3E83"/>
    <w:rsid w:val="003B444D"/>
    <w:rsid w:val="003B489C"/>
    <w:rsid w:val="003B6A2B"/>
    <w:rsid w:val="003C072F"/>
    <w:rsid w:val="003C2204"/>
    <w:rsid w:val="003C239D"/>
    <w:rsid w:val="003C4855"/>
    <w:rsid w:val="003C4F59"/>
    <w:rsid w:val="003C522E"/>
    <w:rsid w:val="003C603A"/>
    <w:rsid w:val="003D0DEE"/>
    <w:rsid w:val="003D197E"/>
    <w:rsid w:val="003D1D80"/>
    <w:rsid w:val="003D2C81"/>
    <w:rsid w:val="003E055F"/>
    <w:rsid w:val="003E1A36"/>
    <w:rsid w:val="003E1BBD"/>
    <w:rsid w:val="003E30B9"/>
    <w:rsid w:val="003F085B"/>
    <w:rsid w:val="003F0A91"/>
    <w:rsid w:val="003F293D"/>
    <w:rsid w:val="003F4149"/>
    <w:rsid w:val="00400C7A"/>
    <w:rsid w:val="004014FA"/>
    <w:rsid w:val="00401631"/>
    <w:rsid w:val="00401B20"/>
    <w:rsid w:val="0040436C"/>
    <w:rsid w:val="004065CF"/>
    <w:rsid w:val="00407004"/>
    <w:rsid w:val="00407FBB"/>
    <w:rsid w:val="00410371"/>
    <w:rsid w:val="00410ADC"/>
    <w:rsid w:val="0041641A"/>
    <w:rsid w:val="00416717"/>
    <w:rsid w:val="0042044A"/>
    <w:rsid w:val="00421C01"/>
    <w:rsid w:val="00421FF3"/>
    <w:rsid w:val="004242F1"/>
    <w:rsid w:val="00424BD2"/>
    <w:rsid w:val="0043684B"/>
    <w:rsid w:val="00445835"/>
    <w:rsid w:val="00450567"/>
    <w:rsid w:val="00453852"/>
    <w:rsid w:val="00465775"/>
    <w:rsid w:val="00466E04"/>
    <w:rsid w:val="00467712"/>
    <w:rsid w:val="004744A7"/>
    <w:rsid w:val="00476D14"/>
    <w:rsid w:val="00480521"/>
    <w:rsid w:val="004814C8"/>
    <w:rsid w:val="00486FDF"/>
    <w:rsid w:val="00491560"/>
    <w:rsid w:val="0049312D"/>
    <w:rsid w:val="00493D80"/>
    <w:rsid w:val="004941A3"/>
    <w:rsid w:val="00495652"/>
    <w:rsid w:val="0049629F"/>
    <w:rsid w:val="004A0753"/>
    <w:rsid w:val="004A1038"/>
    <w:rsid w:val="004A189C"/>
    <w:rsid w:val="004A66E6"/>
    <w:rsid w:val="004B1199"/>
    <w:rsid w:val="004B1EE5"/>
    <w:rsid w:val="004B75B7"/>
    <w:rsid w:val="004C0C04"/>
    <w:rsid w:val="004C3343"/>
    <w:rsid w:val="004C3652"/>
    <w:rsid w:val="004C5376"/>
    <w:rsid w:val="004D0337"/>
    <w:rsid w:val="004D096C"/>
    <w:rsid w:val="004D0B7C"/>
    <w:rsid w:val="004E6A91"/>
    <w:rsid w:val="00503D44"/>
    <w:rsid w:val="0051331A"/>
    <w:rsid w:val="00513437"/>
    <w:rsid w:val="0051373E"/>
    <w:rsid w:val="00514EA2"/>
    <w:rsid w:val="0051580D"/>
    <w:rsid w:val="005177FF"/>
    <w:rsid w:val="0052608D"/>
    <w:rsid w:val="005263A8"/>
    <w:rsid w:val="005267E2"/>
    <w:rsid w:val="00527B63"/>
    <w:rsid w:val="005342C1"/>
    <w:rsid w:val="005347C9"/>
    <w:rsid w:val="00537382"/>
    <w:rsid w:val="005407E0"/>
    <w:rsid w:val="00540CD6"/>
    <w:rsid w:val="00542F66"/>
    <w:rsid w:val="0054360C"/>
    <w:rsid w:val="00547111"/>
    <w:rsid w:val="00547DE6"/>
    <w:rsid w:val="00553484"/>
    <w:rsid w:val="00553616"/>
    <w:rsid w:val="00555007"/>
    <w:rsid w:val="00556428"/>
    <w:rsid w:val="0056196D"/>
    <w:rsid w:val="0056336D"/>
    <w:rsid w:val="00566E5D"/>
    <w:rsid w:val="005715EB"/>
    <w:rsid w:val="005723CC"/>
    <w:rsid w:val="00573FA6"/>
    <w:rsid w:val="005762BB"/>
    <w:rsid w:val="005773C1"/>
    <w:rsid w:val="005836F7"/>
    <w:rsid w:val="005913AD"/>
    <w:rsid w:val="00592AD2"/>
    <w:rsid w:val="00592D74"/>
    <w:rsid w:val="00593C51"/>
    <w:rsid w:val="00593D52"/>
    <w:rsid w:val="00596D9E"/>
    <w:rsid w:val="005A041A"/>
    <w:rsid w:val="005A0A85"/>
    <w:rsid w:val="005A2F20"/>
    <w:rsid w:val="005A56DC"/>
    <w:rsid w:val="005A5D12"/>
    <w:rsid w:val="005B3A2D"/>
    <w:rsid w:val="005B7C74"/>
    <w:rsid w:val="005C3338"/>
    <w:rsid w:val="005D068C"/>
    <w:rsid w:val="005D3470"/>
    <w:rsid w:val="005E2C44"/>
    <w:rsid w:val="005E36C1"/>
    <w:rsid w:val="005E4F32"/>
    <w:rsid w:val="005E59AE"/>
    <w:rsid w:val="005F62BB"/>
    <w:rsid w:val="005F77D5"/>
    <w:rsid w:val="00601724"/>
    <w:rsid w:val="00601885"/>
    <w:rsid w:val="006048A9"/>
    <w:rsid w:val="00604A47"/>
    <w:rsid w:val="0060506E"/>
    <w:rsid w:val="00611BC6"/>
    <w:rsid w:val="006143AC"/>
    <w:rsid w:val="0061517B"/>
    <w:rsid w:val="00621188"/>
    <w:rsid w:val="006215B9"/>
    <w:rsid w:val="0062397D"/>
    <w:rsid w:val="006257ED"/>
    <w:rsid w:val="006277F9"/>
    <w:rsid w:val="00630277"/>
    <w:rsid w:val="00633700"/>
    <w:rsid w:val="006370B3"/>
    <w:rsid w:val="00637341"/>
    <w:rsid w:val="0064012F"/>
    <w:rsid w:val="00645B6B"/>
    <w:rsid w:val="006473F0"/>
    <w:rsid w:val="00647BB2"/>
    <w:rsid w:val="00650F0E"/>
    <w:rsid w:val="00656BF1"/>
    <w:rsid w:val="00657746"/>
    <w:rsid w:val="00657FFD"/>
    <w:rsid w:val="0066128B"/>
    <w:rsid w:val="00661553"/>
    <w:rsid w:val="00661ECE"/>
    <w:rsid w:val="00662562"/>
    <w:rsid w:val="00662BF8"/>
    <w:rsid w:val="00670B99"/>
    <w:rsid w:val="00682074"/>
    <w:rsid w:val="00683747"/>
    <w:rsid w:val="006862B1"/>
    <w:rsid w:val="00686CAE"/>
    <w:rsid w:val="00691BB4"/>
    <w:rsid w:val="00694F1A"/>
    <w:rsid w:val="00695808"/>
    <w:rsid w:val="00696B03"/>
    <w:rsid w:val="006A1DF0"/>
    <w:rsid w:val="006A6491"/>
    <w:rsid w:val="006B1A1C"/>
    <w:rsid w:val="006B46FB"/>
    <w:rsid w:val="006B5074"/>
    <w:rsid w:val="006C1184"/>
    <w:rsid w:val="006C13C6"/>
    <w:rsid w:val="006C1840"/>
    <w:rsid w:val="006C250D"/>
    <w:rsid w:val="006C46B2"/>
    <w:rsid w:val="006D2366"/>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10A7E"/>
    <w:rsid w:val="00710C60"/>
    <w:rsid w:val="00730B78"/>
    <w:rsid w:val="0073367D"/>
    <w:rsid w:val="00735AD9"/>
    <w:rsid w:val="00735C90"/>
    <w:rsid w:val="00741FD2"/>
    <w:rsid w:val="007425F2"/>
    <w:rsid w:val="00744CCC"/>
    <w:rsid w:val="00744E89"/>
    <w:rsid w:val="00747910"/>
    <w:rsid w:val="007501B4"/>
    <w:rsid w:val="00752351"/>
    <w:rsid w:val="00754BBF"/>
    <w:rsid w:val="00755ACC"/>
    <w:rsid w:val="00765C68"/>
    <w:rsid w:val="00766A8E"/>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1F"/>
    <w:rsid w:val="007C5B56"/>
    <w:rsid w:val="007C7F13"/>
    <w:rsid w:val="007D2353"/>
    <w:rsid w:val="007D350A"/>
    <w:rsid w:val="007D5CB2"/>
    <w:rsid w:val="007D6A07"/>
    <w:rsid w:val="007E298F"/>
    <w:rsid w:val="007E36B0"/>
    <w:rsid w:val="007E4785"/>
    <w:rsid w:val="007E7685"/>
    <w:rsid w:val="007F7259"/>
    <w:rsid w:val="0080004F"/>
    <w:rsid w:val="008026BF"/>
    <w:rsid w:val="008040A8"/>
    <w:rsid w:val="0080731F"/>
    <w:rsid w:val="00812DA1"/>
    <w:rsid w:val="00813A8F"/>
    <w:rsid w:val="008155B5"/>
    <w:rsid w:val="00817EEA"/>
    <w:rsid w:val="00821BD7"/>
    <w:rsid w:val="00823735"/>
    <w:rsid w:val="008244D5"/>
    <w:rsid w:val="008279FA"/>
    <w:rsid w:val="00842656"/>
    <w:rsid w:val="00844386"/>
    <w:rsid w:val="00846A51"/>
    <w:rsid w:val="0085132A"/>
    <w:rsid w:val="008544AE"/>
    <w:rsid w:val="00855E2E"/>
    <w:rsid w:val="0086090C"/>
    <w:rsid w:val="008626E7"/>
    <w:rsid w:val="00863F0D"/>
    <w:rsid w:val="008663EA"/>
    <w:rsid w:val="00866E24"/>
    <w:rsid w:val="00870CFD"/>
    <w:rsid w:val="00870EE7"/>
    <w:rsid w:val="008746EB"/>
    <w:rsid w:val="0087681F"/>
    <w:rsid w:val="008863B9"/>
    <w:rsid w:val="00886FE6"/>
    <w:rsid w:val="0088739E"/>
    <w:rsid w:val="00887FC5"/>
    <w:rsid w:val="00891933"/>
    <w:rsid w:val="00892699"/>
    <w:rsid w:val="0089310B"/>
    <w:rsid w:val="00895759"/>
    <w:rsid w:val="008A2EFF"/>
    <w:rsid w:val="008A359B"/>
    <w:rsid w:val="008A3FA3"/>
    <w:rsid w:val="008A45A6"/>
    <w:rsid w:val="008B054F"/>
    <w:rsid w:val="008B1D50"/>
    <w:rsid w:val="008B229F"/>
    <w:rsid w:val="008B2EA9"/>
    <w:rsid w:val="008B30F5"/>
    <w:rsid w:val="008B49A2"/>
    <w:rsid w:val="008B4C43"/>
    <w:rsid w:val="008B5C92"/>
    <w:rsid w:val="008B626F"/>
    <w:rsid w:val="008C24B4"/>
    <w:rsid w:val="008C307C"/>
    <w:rsid w:val="008C645E"/>
    <w:rsid w:val="008C6A09"/>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89C"/>
    <w:rsid w:val="00912A0A"/>
    <w:rsid w:val="00914205"/>
    <w:rsid w:val="009148DE"/>
    <w:rsid w:val="00914DA5"/>
    <w:rsid w:val="00915B06"/>
    <w:rsid w:val="00915ED8"/>
    <w:rsid w:val="0092425E"/>
    <w:rsid w:val="00924630"/>
    <w:rsid w:val="00932776"/>
    <w:rsid w:val="00937515"/>
    <w:rsid w:val="00941E30"/>
    <w:rsid w:val="00942250"/>
    <w:rsid w:val="009460E9"/>
    <w:rsid w:val="00946345"/>
    <w:rsid w:val="0094792E"/>
    <w:rsid w:val="0095289D"/>
    <w:rsid w:val="00957306"/>
    <w:rsid w:val="00957556"/>
    <w:rsid w:val="009655B6"/>
    <w:rsid w:val="00966E2D"/>
    <w:rsid w:val="009670B6"/>
    <w:rsid w:val="0096727E"/>
    <w:rsid w:val="00971671"/>
    <w:rsid w:val="00971AB7"/>
    <w:rsid w:val="00972068"/>
    <w:rsid w:val="009723D1"/>
    <w:rsid w:val="0097362D"/>
    <w:rsid w:val="0097464A"/>
    <w:rsid w:val="009777D9"/>
    <w:rsid w:val="00977E27"/>
    <w:rsid w:val="00981C3B"/>
    <w:rsid w:val="00987937"/>
    <w:rsid w:val="00991B88"/>
    <w:rsid w:val="0099372F"/>
    <w:rsid w:val="009940BC"/>
    <w:rsid w:val="009964A8"/>
    <w:rsid w:val="0099763D"/>
    <w:rsid w:val="009977D7"/>
    <w:rsid w:val="009A0B63"/>
    <w:rsid w:val="009A11BC"/>
    <w:rsid w:val="009A304A"/>
    <w:rsid w:val="009A5753"/>
    <w:rsid w:val="009A579D"/>
    <w:rsid w:val="009A7E02"/>
    <w:rsid w:val="009B2F3D"/>
    <w:rsid w:val="009B3B57"/>
    <w:rsid w:val="009B55B7"/>
    <w:rsid w:val="009B7C0B"/>
    <w:rsid w:val="009C0261"/>
    <w:rsid w:val="009C0415"/>
    <w:rsid w:val="009C7297"/>
    <w:rsid w:val="009D2DBC"/>
    <w:rsid w:val="009D4355"/>
    <w:rsid w:val="009D4AE3"/>
    <w:rsid w:val="009D4D05"/>
    <w:rsid w:val="009E3297"/>
    <w:rsid w:val="009E377C"/>
    <w:rsid w:val="009F135B"/>
    <w:rsid w:val="009F1FDE"/>
    <w:rsid w:val="009F31D7"/>
    <w:rsid w:val="009F4F15"/>
    <w:rsid w:val="009F734F"/>
    <w:rsid w:val="009F77E2"/>
    <w:rsid w:val="00A01B6B"/>
    <w:rsid w:val="00A031CB"/>
    <w:rsid w:val="00A03B97"/>
    <w:rsid w:val="00A04BAD"/>
    <w:rsid w:val="00A04F51"/>
    <w:rsid w:val="00A0600D"/>
    <w:rsid w:val="00A07928"/>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4049B"/>
    <w:rsid w:val="00A42D6B"/>
    <w:rsid w:val="00A44100"/>
    <w:rsid w:val="00A44C6A"/>
    <w:rsid w:val="00A46041"/>
    <w:rsid w:val="00A46EDF"/>
    <w:rsid w:val="00A46FCF"/>
    <w:rsid w:val="00A47E70"/>
    <w:rsid w:val="00A50CF0"/>
    <w:rsid w:val="00A50E91"/>
    <w:rsid w:val="00A53E68"/>
    <w:rsid w:val="00A56AA2"/>
    <w:rsid w:val="00A609F7"/>
    <w:rsid w:val="00A62B8D"/>
    <w:rsid w:val="00A66081"/>
    <w:rsid w:val="00A73652"/>
    <w:rsid w:val="00A73AD5"/>
    <w:rsid w:val="00A75026"/>
    <w:rsid w:val="00A759E6"/>
    <w:rsid w:val="00A75BE3"/>
    <w:rsid w:val="00A76008"/>
    <w:rsid w:val="00A7671C"/>
    <w:rsid w:val="00A82303"/>
    <w:rsid w:val="00A830FC"/>
    <w:rsid w:val="00A841DE"/>
    <w:rsid w:val="00A844D8"/>
    <w:rsid w:val="00A853A3"/>
    <w:rsid w:val="00A85F68"/>
    <w:rsid w:val="00A87E5A"/>
    <w:rsid w:val="00A916D4"/>
    <w:rsid w:val="00A91D91"/>
    <w:rsid w:val="00A9312D"/>
    <w:rsid w:val="00A9379A"/>
    <w:rsid w:val="00A95C45"/>
    <w:rsid w:val="00A96B2D"/>
    <w:rsid w:val="00AA10AF"/>
    <w:rsid w:val="00AA2CBC"/>
    <w:rsid w:val="00AA3428"/>
    <w:rsid w:val="00AA347B"/>
    <w:rsid w:val="00AB195A"/>
    <w:rsid w:val="00AB226A"/>
    <w:rsid w:val="00AB28C5"/>
    <w:rsid w:val="00AB2E11"/>
    <w:rsid w:val="00AB5BF5"/>
    <w:rsid w:val="00AB7130"/>
    <w:rsid w:val="00AB7ABD"/>
    <w:rsid w:val="00AC1842"/>
    <w:rsid w:val="00AC1FCD"/>
    <w:rsid w:val="00AC211E"/>
    <w:rsid w:val="00AC5820"/>
    <w:rsid w:val="00AC73A3"/>
    <w:rsid w:val="00AD002F"/>
    <w:rsid w:val="00AD1CD8"/>
    <w:rsid w:val="00AD2501"/>
    <w:rsid w:val="00AD2F23"/>
    <w:rsid w:val="00AE3BFD"/>
    <w:rsid w:val="00AE7692"/>
    <w:rsid w:val="00AF367A"/>
    <w:rsid w:val="00AF52EE"/>
    <w:rsid w:val="00B00BB9"/>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8BB"/>
    <w:rsid w:val="00B260BD"/>
    <w:rsid w:val="00B3090C"/>
    <w:rsid w:val="00B30995"/>
    <w:rsid w:val="00B33AF7"/>
    <w:rsid w:val="00B40AED"/>
    <w:rsid w:val="00B42503"/>
    <w:rsid w:val="00B43419"/>
    <w:rsid w:val="00B45146"/>
    <w:rsid w:val="00B46088"/>
    <w:rsid w:val="00B46991"/>
    <w:rsid w:val="00B47BAD"/>
    <w:rsid w:val="00B557D3"/>
    <w:rsid w:val="00B6081F"/>
    <w:rsid w:val="00B646C5"/>
    <w:rsid w:val="00B67B97"/>
    <w:rsid w:val="00B67CA0"/>
    <w:rsid w:val="00B73376"/>
    <w:rsid w:val="00B743ED"/>
    <w:rsid w:val="00B758D9"/>
    <w:rsid w:val="00B8166A"/>
    <w:rsid w:val="00B85599"/>
    <w:rsid w:val="00B85DE7"/>
    <w:rsid w:val="00B95169"/>
    <w:rsid w:val="00B951C0"/>
    <w:rsid w:val="00B9542A"/>
    <w:rsid w:val="00B96175"/>
    <w:rsid w:val="00B968C8"/>
    <w:rsid w:val="00B97079"/>
    <w:rsid w:val="00BA2D2D"/>
    <w:rsid w:val="00BA3EC5"/>
    <w:rsid w:val="00BA453F"/>
    <w:rsid w:val="00BA51D9"/>
    <w:rsid w:val="00BA5818"/>
    <w:rsid w:val="00BA736A"/>
    <w:rsid w:val="00BB3BFB"/>
    <w:rsid w:val="00BB5DFC"/>
    <w:rsid w:val="00BC0344"/>
    <w:rsid w:val="00BC13D3"/>
    <w:rsid w:val="00BC5381"/>
    <w:rsid w:val="00BC70A8"/>
    <w:rsid w:val="00BC7695"/>
    <w:rsid w:val="00BD1970"/>
    <w:rsid w:val="00BD279D"/>
    <w:rsid w:val="00BD3740"/>
    <w:rsid w:val="00BD48D9"/>
    <w:rsid w:val="00BD4D29"/>
    <w:rsid w:val="00BD58DF"/>
    <w:rsid w:val="00BD62D8"/>
    <w:rsid w:val="00BD6BB8"/>
    <w:rsid w:val="00BD6DBC"/>
    <w:rsid w:val="00BE1346"/>
    <w:rsid w:val="00BE5214"/>
    <w:rsid w:val="00BE6CC0"/>
    <w:rsid w:val="00BF7A8E"/>
    <w:rsid w:val="00C02CBC"/>
    <w:rsid w:val="00C06468"/>
    <w:rsid w:val="00C11880"/>
    <w:rsid w:val="00C12A9F"/>
    <w:rsid w:val="00C14F8F"/>
    <w:rsid w:val="00C150FE"/>
    <w:rsid w:val="00C23B0F"/>
    <w:rsid w:val="00C25C42"/>
    <w:rsid w:val="00C27948"/>
    <w:rsid w:val="00C35358"/>
    <w:rsid w:val="00C35B6D"/>
    <w:rsid w:val="00C402C6"/>
    <w:rsid w:val="00C40527"/>
    <w:rsid w:val="00C51C0D"/>
    <w:rsid w:val="00C550A6"/>
    <w:rsid w:val="00C56CE4"/>
    <w:rsid w:val="00C614FF"/>
    <w:rsid w:val="00C62E8B"/>
    <w:rsid w:val="00C64126"/>
    <w:rsid w:val="00C643C1"/>
    <w:rsid w:val="00C66BA2"/>
    <w:rsid w:val="00C66FCE"/>
    <w:rsid w:val="00C67A18"/>
    <w:rsid w:val="00C70F19"/>
    <w:rsid w:val="00C71E10"/>
    <w:rsid w:val="00C80485"/>
    <w:rsid w:val="00C8104D"/>
    <w:rsid w:val="00C84A3E"/>
    <w:rsid w:val="00C9248F"/>
    <w:rsid w:val="00C92AE1"/>
    <w:rsid w:val="00C95985"/>
    <w:rsid w:val="00C97882"/>
    <w:rsid w:val="00CA2222"/>
    <w:rsid w:val="00CA3122"/>
    <w:rsid w:val="00CA37C4"/>
    <w:rsid w:val="00CA37C6"/>
    <w:rsid w:val="00CB6490"/>
    <w:rsid w:val="00CC16CC"/>
    <w:rsid w:val="00CC5026"/>
    <w:rsid w:val="00CC68D0"/>
    <w:rsid w:val="00CD0085"/>
    <w:rsid w:val="00CD092E"/>
    <w:rsid w:val="00CD1F8B"/>
    <w:rsid w:val="00CD455A"/>
    <w:rsid w:val="00CD54CF"/>
    <w:rsid w:val="00CE0EB5"/>
    <w:rsid w:val="00CE1A6A"/>
    <w:rsid w:val="00CE2E4B"/>
    <w:rsid w:val="00CE3535"/>
    <w:rsid w:val="00CE7A26"/>
    <w:rsid w:val="00CF3AFD"/>
    <w:rsid w:val="00D00706"/>
    <w:rsid w:val="00D02BE4"/>
    <w:rsid w:val="00D02DAC"/>
    <w:rsid w:val="00D03F9A"/>
    <w:rsid w:val="00D0682A"/>
    <w:rsid w:val="00D068C3"/>
    <w:rsid w:val="00D06D51"/>
    <w:rsid w:val="00D10ACF"/>
    <w:rsid w:val="00D11FFF"/>
    <w:rsid w:val="00D1774A"/>
    <w:rsid w:val="00D24991"/>
    <w:rsid w:val="00D27A15"/>
    <w:rsid w:val="00D27E05"/>
    <w:rsid w:val="00D33184"/>
    <w:rsid w:val="00D33A9F"/>
    <w:rsid w:val="00D33C12"/>
    <w:rsid w:val="00D33E67"/>
    <w:rsid w:val="00D34184"/>
    <w:rsid w:val="00D357C3"/>
    <w:rsid w:val="00D37A76"/>
    <w:rsid w:val="00D406BC"/>
    <w:rsid w:val="00D41783"/>
    <w:rsid w:val="00D430FF"/>
    <w:rsid w:val="00D50255"/>
    <w:rsid w:val="00D50C9D"/>
    <w:rsid w:val="00D53374"/>
    <w:rsid w:val="00D53B06"/>
    <w:rsid w:val="00D57B44"/>
    <w:rsid w:val="00D60809"/>
    <w:rsid w:val="00D61D3D"/>
    <w:rsid w:val="00D63F62"/>
    <w:rsid w:val="00D651C0"/>
    <w:rsid w:val="00D66520"/>
    <w:rsid w:val="00D71369"/>
    <w:rsid w:val="00D73EA8"/>
    <w:rsid w:val="00D7749C"/>
    <w:rsid w:val="00D82FC2"/>
    <w:rsid w:val="00D833F8"/>
    <w:rsid w:val="00D85B38"/>
    <w:rsid w:val="00D9547A"/>
    <w:rsid w:val="00D97331"/>
    <w:rsid w:val="00DA2009"/>
    <w:rsid w:val="00DA5C0D"/>
    <w:rsid w:val="00DB02DE"/>
    <w:rsid w:val="00DB0634"/>
    <w:rsid w:val="00DB0780"/>
    <w:rsid w:val="00DB1CF7"/>
    <w:rsid w:val="00DB2914"/>
    <w:rsid w:val="00DB6B2B"/>
    <w:rsid w:val="00DC30DE"/>
    <w:rsid w:val="00DD1BB6"/>
    <w:rsid w:val="00DD5ECC"/>
    <w:rsid w:val="00DE0021"/>
    <w:rsid w:val="00DE003C"/>
    <w:rsid w:val="00DE030D"/>
    <w:rsid w:val="00DE159A"/>
    <w:rsid w:val="00DE34CF"/>
    <w:rsid w:val="00DF38CF"/>
    <w:rsid w:val="00E03728"/>
    <w:rsid w:val="00E04714"/>
    <w:rsid w:val="00E06F71"/>
    <w:rsid w:val="00E11A12"/>
    <w:rsid w:val="00E13143"/>
    <w:rsid w:val="00E13F3D"/>
    <w:rsid w:val="00E146CF"/>
    <w:rsid w:val="00E31F78"/>
    <w:rsid w:val="00E326E9"/>
    <w:rsid w:val="00E328EA"/>
    <w:rsid w:val="00E32CCD"/>
    <w:rsid w:val="00E34898"/>
    <w:rsid w:val="00E34B31"/>
    <w:rsid w:val="00E354A7"/>
    <w:rsid w:val="00E4053E"/>
    <w:rsid w:val="00E427A2"/>
    <w:rsid w:val="00E4650A"/>
    <w:rsid w:val="00E467E8"/>
    <w:rsid w:val="00E4725E"/>
    <w:rsid w:val="00E50219"/>
    <w:rsid w:val="00E51033"/>
    <w:rsid w:val="00E53ADD"/>
    <w:rsid w:val="00E544DC"/>
    <w:rsid w:val="00E54706"/>
    <w:rsid w:val="00E54B33"/>
    <w:rsid w:val="00E54BC4"/>
    <w:rsid w:val="00E55914"/>
    <w:rsid w:val="00E60E53"/>
    <w:rsid w:val="00E679F3"/>
    <w:rsid w:val="00E702D1"/>
    <w:rsid w:val="00E74495"/>
    <w:rsid w:val="00E770A8"/>
    <w:rsid w:val="00E808ED"/>
    <w:rsid w:val="00E8104E"/>
    <w:rsid w:val="00E82691"/>
    <w:rsid w:val="00E8285B"/>
    <w:rsid w:val="00E82B61"/>
    <w:rsid w:val="00E83242"/>
    <w:rsid w:val="00E8341F"/>
    <w:rsid w:val="00E83C3B"/>
    <w:rsid w:val="00E8492A"/>
    <w:rsid w:val="00EA1D6B"/>
    <w:rsid w:val="00EB09B7"/>
    <w:rsid w:val="00EB3890"/>
    <w:rsid w:val="00EC0BF5"/>
    <w:rsid w:val="00EC24F4"/>
    <w:rsid w:val="00EC67EE"/>
    <w:rsid w:val="00ED02DD"/>
    <w:rsid w:val="00ED0B3F"/>
    <w:rsid w:val="00ED0E92"/>
    <w:rsid w:val="00ED71EA"/>
    <w:rsid w:val="00ED7C98"/>
    <w:rsid w:val="00EE0B9E"/>
    <w:rsid w:val="00EE23C4"/>
    <w:rsid w:val="00EE49DC"/>
    <w:rsid w:val="00EE7408"/>
    <w:rsid w:val="00EE7D7C"/>
    <w:rsid w:val="00EF219B"/>
    <w:rsid w:val="00EF36E7"/>
    <w:rsid w:val="00F05344"/>
    <w:rsid w:val="00F17462"/>
    <w:rsid w:val="00F20CEB"/>
    <w:rsid w:val="00F21DC0"/>
    <w:rsid w:val="00F25D98"/>
    <w:rsid w:val="00F300FB"/>
    <w:rsid w:val="00F3587B"/>
    <w:rsid w:val="00F374D4"/>
    <w:rsid w:val="00F433E3"/>
    <w:rsid w:val="00F46778"/>
    <w:rsid w:val="00F47315"/>
    <w:rsid w:val="00F512FA"/>
    <w:rsid w:val="00F52A10"/>
    <w:rsid w:val="00F5370E"/>
    <w:rsid w:val="00F557B2"/>
    <w:rsid w:val="00F56323"/>
    <w:rsid w:val="00F56A48"/>
    <w:rsid w:val="00F6019C"/>
    <w:rsid w:val="00F61BFE"/>
    <w:rsid w:val="00F659D8"/>
    <w:rsid w:val="00F66B89"/>
    <w:rsid w:val="00F70DAF"/>
    <w:rsid w:val="00F71B2D"/>
    <w:rsid w:val="00F72C47"/>
    <w:rsid w:val="00F762B4"/>
    <w:rsid w:val="00F77CFB"/>
    <w:rsid w:val="00F82F26"/>
    <w:rsid w:val="00F8526F"/>
    <w:rsid w:val="00F933AA"/>
    <w:rsid w:val="00F96568"/>
    <w:rsid w:val="00F97028"/>
    <w:rsid w:val="00FA33BA"/>
    <w:rsid w:val="00FA668D"/>
    <w:rsid w:val="00FA6C06"/>
    <w:rsid w:val="00FA7178"/>
    <w:rsid w:val="00FB3555"/>
    <w:rsid w:val="00FB6386"/>
    <w:rsid w:val="00FC1FEB"/>
    <w:rsid w:val="00FC79C9"/>
    <w:rsid w:val="00FD092D"/>
    <w:rsid w:val="00FD329A"/>
    <w:rsid w:val="00FD34C0"/>
    <w:rsid w:val="00FD3A5A"/>
    <w:rsid w:val="00FD4C8A"/>
    <w:rsid w:val="00FD4E50"/>
    <w:rsid w:val="00FE26C7"/>
    <w:rsid w:val="00FE50D6"/>
    <w:rsid w:val="00FF2063"/>
    <w:rsid w:val="00FF2CE4"/>
    <w:rsid w:val="00FF5F57"/>
    <w:rsid w:val="00FF72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349062449">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F0F056ED-4507-468A-9A11-7E560044974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1630</Words>
  <Characters>9295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 RCS</cp:lastModifiedBy>
  <cp:revision>5</cp:revision>
  <cp:lastPrinted>1900-01-01T05:00:00Z</cp:lastPrinted>
  <dcterms:created xsi:type="dcterms:W3CDTF">2023-01-18T14:04:00Z</dcterms:created>
  <dcterms:modified xsi:type="dcterms:W3CDTF">2023-01-18T14:29:00Z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MSIP_Label_d9be401e-98d6-42b6-bec6-0ceb84895e69_Enabled">
    <vt:lpwstr>true</vt:lpwstr>
  </property>
  <property fmtid="{D5CDD505-2E9C-101B-9397-08002B2CF9AE}" pid="24" name="MSIP_Label_d9be401e-98d6-42b6-bec6-0ceb84895e69_SetDate">
    <vt:lpwstr>2022-12-15T15:06:06Z</vt:lpwstr>
  </property>
  <property fmtid="{D5CDD505-2E9C-101B-9397-08002B2CF9AE}" pid="25" name="MSIP_Label_d9be401e-98d6-42b6-bec6-0ceb84895e69_Method">
    <vt:lpwstr>Privileged</vt:lpwstr>
  </property>
  <property fmtid="{D5CDD505-2E9C-101B-9397-08002B2CF9AE}" pid="26" name="MSIP_Label_d9be401e-98d6-42b6-bec6-0ceb84895e69_Name">
    <vt:lpwstr>Unrestricted Senstivitiy</vt:lpwstr>
  </property>
  <property fmtid="{D5CDD505-2E9C-101B-9397-08002B2CF9AE}" pid="27" name="MSIP_Label_d9be401e-98d6-42b6-bec6-0ceb84895e69_SiteId">
    <vt:lpwstr>2a6ae295-f13d-4948-ba78-332742ce9097</vt:lpwstr>
  </property>
  <property fmtid="{D5CDD505-2E9C-101B-9397-08002B2CF9AE}" pid="28" name="MSIP_Label_d9be401e-98d6-42b6-bec6-0ceb84895e69_ActionId">
    <vt:lpwstr>e0674a73-03d2-4d94-b4ef-b97ee7ccc401</vt:lpwstr>
  </property>
  <property fmtid="{D5CDD505-2E9C-101B-9397-08002B2CF9AE}" pid="29" name="MSIP_Label_d9be401e-98d6-42b6-bec6-0ceb84895e69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1673884347</vt:lpwstr>
  </property>
</Properties>
</file>